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R5-234143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Toulouse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France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2334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17.9.0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HELP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R17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Technology, CMC</w:t>
            </w:r>
            <w:r>
              <w:rPr>
                <w:rFonts w:hint="eastAsia" w:eastAsia="宋体"/>
                <w:lang w:val="en-US" w:eastAsia="zh-CN"/>
              </w:rPr>
              <w:t>C, Verizon, WE Certification, AT&amp;T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2023-08-08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NR CA combos which are already 100% completion in RAN4 and assigned to interested companies need to be added into operating bands and channel bandwidth of TS38.521-1 clause 5.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Addition </w:t>
            </w:r>
            <w:r>
              <w:rPr>
                <w:rFonts w:hint="eastAsia" w:eastAsia="宋体"/>
                <w:lang w:val="en-US" w:eastAsia="zh-CN"/>
              </w:rPr>
              <w:t xml:space="preserve">new intra-band </w:t>
            </w:r>
            <w:r>
              <w:rPr>
                <w:rFonts w:hint="default" w:eastAsia="宋体"/>
                <w:lang w:val="en-US" w:eastAsia="zh-CN"/>
              </w:rPr>
              <w:t>CA_n2(*)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Addition </w:t>
            </w:r>
            <w:r>
              <w:rPr>
                <w:rFonts w:hint="eastAsia" w:eastAsia="宋体"/>
                <w:lang w:val="en-US" w:eastAsia="zh-CN"/>
              </w:rPr>
              <w:t xml:space="preserve">new two bands </w:t>
            </w:r>
            <w:r>
              <w:t xml:space="preserve">of </w:t>
            </w:r>
            <w:r>
              <w:rPr>
                <w:rFonts w:hint="eastAsia" w:eastAsia="宋体"/>
                <w:lang w:val="en-US" w:eastAsia="zh-CN"/>
              </w:rPr>
              <w:t xml:space="preserve">CA_n1A-n78A BCS3, CA_n2A-n14A, CA_n14A-n30A, CA_n14A-n66A, CA_n14A-n77A </w:t>
            </w:r>
            <w:r>
              <w:t>configurations</w:t>
            </w:r>
            <w:r>
              <w:rPr>
                <w:rFonts w:hint="eastAsia" w:eastAsia="宋体"/>
                <w:lang w:val="en-US" w:eastAsia="zh-CN"/>
              </w:rPr>
              <w:t xml:space="preserve"> in clause 5.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0" w:leftChars="0" w:firstLine="0" w:firstLineChars="0"/>
            </w:pPr>
            <w:r>
              <w:t xml:space="preserve">Addition </w:t>
            </w:r>
            <w:r>
              <w:rPr>
                <w:rFonts w:hint="eastAsia" w:eastAsia="宋体"/>
                <w:lang w:val="en-US" w:eastAsia="zh-CN"/>
              </w:rPr>
              <w:t xml:space="preserve">new three bands </w:t>
            </w:r>
            <w:r>
              <w:t xml:space="preserve">of </w:t>
            </w: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/>
              </w:rPr>
              <w:t>A-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val="en-U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-n79A,</w:t>
            </w:r>
            <w:r>
              <w:t xml:space="preserve"> </w:t>
            </w:r>
            <w:r>
              <w:rPr>
                <w:rFonts w:hint="eastAsia"/>
              </w:rPr>
              <w:t>CA_n2A-n5A-n48A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CA_n2-n48-n66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CA_n2-n48-n77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CA_n5-n48-n66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CA_n5-n48-n77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CA_n48-n66-n77</w:t>
            </w:r>
            <w:r>
              <w:t xml:space="preserve">configurations in </w:t>
            </w:r>
            <w:r>
              <w:rPr>
                <w:rFonts w:hint="eastAsia" w:eastAsia="宋体"/>
                <w:lang w:val="en-US" w:eastAsia="zh-CN"/>
              </w:rPr>
              <w:t>clause 5</w:t>
            </w:r>
            <w:r>
              <w:t>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 xml:space="preserve">Remove the original </w:t>
            </w:r>
            <w:r>
              <w:t>Table 5.5A.2-1</w:t>
            </w:r>
            <w:r>
              <w:rPr>
                <w:rFonts w:hint="eastAsia" w:eastAsia="宋体"/>
                <w:lang w:val="en-US" w:eastAsia="zh-CN"/>
              </w:rPr>
              <w:t>and add a new because introducing CA_n66(3A), add a new column of Channel bandwidths for carrier (MHz).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ind w:leftChars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 xml:space="preserve">The activated </w:t>
            </w:r>
            <w:r>
              <w:rPr>
                <w:rFonts w:hint="eastAsia" w:eastAsia="宋体"/>
                <w:lang w:val="en-US" w:eastAsia="zh-CN"/>
              </w:rPr>
              <w:t>NR CA</w:t>
            </w:r>
            <w: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5.2A.1  </w:t>
            </w:r>
            <w:r>
              <w:t>5.2A.2.</w:t>
            </w:r>
            <w:r>
              <w:rPr>
                <w:rFonts w:hint="eastAsia" w:eastAsia="宋体"/>
                <w:lang w:val="en-US" w:eastAsia="zh-CN"/>
              </w:rPr>
              <w:t xml:space="preserve">1  </w:t>
            </w:r>
            <w:r>
              <w:t>5.2A.2.</w:t>
            </w:r>
            <w:r>
              <w:rPr>
                <w:rFonts w:hint="eastAsia" w:eastAsia="宋体"/>
                <w:lang w:val="en-US" w:eastAsia="zh-CN"/>
              </w:rPr>
              <w:t xml:space="preserve">2  5.5A.2  </w:t>
            </w:r>
            <w:r>
              <w:t>5.5A.3.1</w:t>
            </w:r>
            <w:r>
              <w:rPr>
                <w:rFonts w:hint="eastAsia" w:eastAsia="宋体"/>
                <w:lang w:val="en-US" w:eastAsia="zh-CN"/>
              </w:rPr>
              <w:t xml:space="preserve">  </w:t>
            </w:r>
            <w:r>
              <w:t>5.5A.3.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b w:val="0"/>
          <w:bCs/>
          <w:color w:val="FF0000"/>
          <w:sz w:val="32"/>
        </w:rPr>
      </w:pPr>
      <w:bookmarkStart w:id="0" w:name="_Toc524968914"/>
      <w:bookmarkStart w:id="1" w:name="_Toc524968908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0"/>
      <w:bookmarkEnd w:id="1"/>
    </w:p>
    <w:p>
      <w:pPr>
        <w:pStyle w:val="3"/>
      </w:pPr>
      <w:bookmarkStart w:id="2" w:name="_Toc90917269"/>
      <w:bookmarkStart w:id="3" w:name="_Toc36226421"/>
      <w:bookmarkStart w:id="4" w:name="_Toc69305826"/>
      <w:bookmarkStart w:id="5" w:name="_Toc44323676"/>
      <w:bookmarkStart w:id="6" w:name="_Toc90916316"/>
      <w:bookmarkStart w:id="7" w:name="_Toc60823006"/>
      <w:bookmarkStart w:id="8" w:name="_Toc27477742"/>
      <w:bookmarkStart w:id="9" w:name="_Toc60824929"/>
      <w:bookmarkStart w:id="10" w:name="_Toc52989817"/>
      <w:bookmarkStart w:id="11" w:name="_Toc90916513"/>
      <w:bookmarkStart w:id="12" w:name="_Toc83720462"/>
      <w:bookmarkStart w:id="13" w:name="_Toc69309681"/>
      <w:bookmarkStart w:id="14" w:name="_Toc76019992"/>
      <w:bookmarkStart w:id="15" w:name="_Toc27477744"/>
      <w:bookmarkStart w:id="16" w:name="_Toc83720464"/>
      <w:bookmarkStart w:id="17" w:name="_Toc44323678"/>
      <w:bookmarkStart w:id="18" w:name="_Toc52989819"/>
      <w:bookmarkStart w:id="19" w:name="_Toc60824931"/>
      <w:bookmarkStart w:id="20" w:name="_Toc76019994"/>
      <w:bookmarkStart w:id="21" w:name="_Toc90917271"/>
      <w:bookmarkStart w:id="22" w:name="_Toc90916318"/>
      <w:bookmarkStart w:id="23" w:name="_Toc69309683"/>
      <w:bookmarkStart w:id="24" w:name="_Toc90916515"/>
      <w:bookmarkStart w:id="25" w:name="_Toc36226423"/>
      <w:bookmarkStart w:id="26" w:name="_Toc60823008"/>
      <w:bookmarkStart w:id="27" w:name="_Toc69305828"/>
      <w:bookmarkStart w:id="28" w:name="_Toc44323712"/>
      <w:bookmarkStart w:id="29" w:name="_Toc60823064"/>
      <w:bookmarkStart w:id="30" w:name="_Toc83720516"/>
      <w:bookmarkStart w:id="31" w:name="_Toc36226457"/>
      <w:bookmarkStart w:id="32" w:name="_Toc90916567"/>
      <w:bookmarkStart w:id="33" w:name="_Toc76020046"/>
      <w:bookmarkStart w:id="34" w:name="_Toc69309735"/>
      <w:bookmarkStart w:id="35" w:name="_Toc27477778"/>
      <w:bookmarkStart w:id="36" w:name="_Toc52989873"/>
      <w:bookmarkStart w:id="37" w:name="_Toc69305883"/>
      <w:bookmarkStart w:id="38" w:name="_Toc90916370"/>
      <w:bookmarkStart w:id="39" w:name="_Toc60824986"/>
      <w:bookmarkStart w:id="40" w:name="_Toc90917323"/>
      <w:r>
        <w:t>5.2A</w:t>
      </w:r>
      <w:r>
        <w:tab/>
      </w:r>
      <w:r>
        <w:t>Operating bands for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4"/>
      </w:pPr>
      <w:bookmarkStart w:id="41" w:name="_Toc90916317"/>
      <w:bookmarkStart w:id="42" w:name="_Toc27477743"/>
      <w:bookmarkStart w:id="43" w:name="_Toc52989818"/>
      <w:bookmarkStart w:id="44" w:name="_Toc69309682"/>
      <w:bookmarkStart w:id="45" w:name="_Toc76019993"/>
      <w:bookmarkStart w:id="46" w:name="_Toc60824930"/>
      <w:bookmarkStart w:id="47" w:name="_Toc90916514"/>
      <w:bookmarkStart w:id="48" w:name="_Toc60823007"/>
      <w:bookmarkStart w:id="49" w:name="_Toc44323677"/>
      <w:bookmarkStart w:id="50" w:name="_Toc90917270"/>
      <w:bookmarkStart w:id="51" w:name="_Toc36226422"/>
      <w:bookmarkStart w:id="52" w:name="_Toc83720463"/>
      <w:bookmarkStart w:id="53" w:name="_Toc69305827"/>
      <w:r>
        <w:t>5.2A.1</w:t>
      </w:r>
      <w:r>
        <w:tab/>
      </w:r>
      <w:r>
        <w:t>Intra-band CA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r>
        <w:t>NR intra-band contiguous carrier aggregation is designed to operate in the operating bands defined in Table 5.2A.1-1 and Table 5.2A.1-2, where all operating bands are within FR1.</w:t>
      </w:r>
    </w:p>
    <w:p>
      <w:pPr>
        <w:pStyle w:val="55"/>
      </w:pPr>
      <w:r>
        <w:t>Table 5.2A.1-1: Intra-band 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CA_n40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CA_n46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minimum requirements only apply for</w:t>
            </w:r>
            <w:r>
              <w:rPr>
                <w:rFonts w:eastAsia="宋体"/>
                <w:lang w:eastAsia="zh-CN"/>
              </w:rPr>
              <w:t xml:space="preserve"> R15</w:t>
            </w:r>
            <w:r>
              <w:t xml:space="preserve"> non</w:t>
            </w:r>
            <w:r>
              <w:noBreakHyphen/>
            </w:r>
            <w:r>
              <w:t>simultaneous Tx/Rx between all carriers for TDD combinations.</w:t>
            </w:r>
            <w:r>
              <w:rPr>
                <w:rFonts w:eastAsia="宋体"/>
                <w:lang w:eastAsia="zh-CN"/>
              </w:rPr>
              <w:t xml:space="preserve"> In R16,R17,this note is not applicable.</w:t>
            </w:r>
          </w:p>
        </w:tc>
      </w:tr>
    </w:tbl>
    <w:p/>
    <w:p>
      <w:pPr>
        <w:pStyle w:val="55"/>
      </w:pPr>
      <w:r>
        <w:t>Table 5.2A.1-2: Intra-band non-contiguous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</w:rPr>
            </w:pPr>
            <w: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  <w:rPr>
                <w:rFonts w:eastAsia="MS Mincho"/>
              </w:rPr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0" w:author="孙会芳" w:date="2023-08-10T10:55:30Z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孙会芳" w:date="2023-08-10T10:55:30Z"/>
                <w:rFonts w:hint="default" w:eastAsia="宋体"/>
                <w:lang w:val="en-US" w:eastAsia="zh-CN"/>
              </w:rPr>
            </w:pPr>
            <w:ins w:id="2" w:author="孙会芳" w:date="2023-08-10T10:55:35Z">
              <w:r>
                <w:rPr>
                  <w:rFonts w:hint="eastAsia" w:eastAsia="宋体"/>
                  <w:lang w:val="en-US" w:eastAsia="zh-CN"/>
                </w:rPr>
                <w:t>CA</w:t>
              </w:r>
            </w:ins>
            <w:ins w:id="3" w:author="孙会芳" w:date="2023-08-10T10:55:37Z">
              <w:r>
                <w:rPr>
                  <w:rFonts w:hint="eastAsia" w:eastAsia="宋体"/>
                  <w:lang w:val="en-US" w:eastAsia="zh-CN"/>
                </w:rPr>
                <w:t>_</w:t>
              </w:r>
            </w:ins>
            <w:ins w:id="4" w:author="孙会芳" w:date="2023-08-10T10:55:4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5" w:author="孙会芳" w:date="2023-08-10T10:55:4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6" w:author="孙会芳" w:date="2023-08-10T10:55:42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7" w:author="孙会芳" w:date="2023-08-10T10:55:46Z">
              <w:r>
                <w:rPr>
                  <w:rFonts w:hint="eastAsia" w:eastAsia="宋体"/>
                  <w:lang w:val="en-US" w:eastAsia="zh-CN"/>
                </w:rPr>
                <w:t>*</w:t>
              </w:r>
            </w:ins>
            <w:ins w:id="8" w:author="孙会芳" w:date="2023-08-10T10:55:42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" w:author="孙会芳" w:date="2023-08-10T10:55:30Z"/>
                <w:rFonts w:hint="default" w:eastAsia="宋体"/>
                <w:lang w:val="en-US" w:eastAsia="zh-CN"/>
              </w:rPr>
            </w:pPr>
            <w:ins w:id="10" w:author="孙会芳" w:date="2023-08-10T10:55:52Z">
              <w:r>
                <w:rPr>
                  <w:rFonts w:hint="eastAsia" w:eastAsia="宋体"/>
                  <w:lang w:val="en-US" w:eastAsia="zh-CN"/>
                </w:rPr>
                <w:t>n2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CA_n77(*)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 The minimum requirements only apply for non simultaneous Tx/Rx between all carriers. for TDD combinations.</w:t>
            </w:r>
          </w:p>
          <w:p>
            <w:pPr>
              <w:pStyle w:val="66"/>
            </w:pPr>
            <w:r>
              <w:rPr>
                <w:rFonts w:eastAsia="宋体"/>
                <w:lang w:eastAsia="en-US"/>
              </w:rPr>
              <w:t>NOTE 2:</w:t>
            </w:r>
            <w:r>
              <w:rPr>
                <w:rFonts w:eastAsia="宋体"/>
                <w:lang w:eastAsia="en-US"/>
              </w:rPr>
              <w:tab/>
            </w:r>
            <w:r>
              <w:rPr>
                <w:rFonts w:eastAsia="宋体"/>
                <w:lang w:eastAsia="en-US"/>
              </w:rPr>
              <w:t>The notation CA_nX(*) in this table indicates intra-band non-contiguous CA for band nX. The configurations for each band are in 5.5A.2.</w:t>
            </w:r>
          </w:p>
        </w:tc>
      </w:tr>
    </w:tbl>
    <w:p>
      <w:pPr>
        <w:bidi w:val="0"/>
      </w:pPr>
    </w:p>
    <w:p>
      <w:pPr>
        <w:pStyle w:val="4"/>
      </w:pPr>
      <w:r>
        <w:t>5.2A.2</w:t>
      </w:r>
      <w:r>
        <w:tab/>
      </w:r>
      <w:r>
        <w:t>Inter-band CA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r>
        <w:t xml:space="preserve">If the mandatory simultaneous Rx/Tx capability applies for a </w:t>
      </w:r>
      <w:r>
        <w:rPr>
          <w:rFonts w:hint="eastAsia" w:eastAsia="宋体"/>
          <w:lang w:val="en-US" w:eastAsia="zh-CN"/>
        </w:rPr>
        <w:t xml:space="preserve">lower order </w:t>
      </w:r>
      <w:r>
        <w:t xml:space="preserve">band combination, </w:t>
      </w:r>
      <w:r>
        <w:rPr>
          <w:rFonts w:hint="eastAsia" w:eastAsia="宋体"/>
          <w:lang w:val="en-US"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hint="eastAsia" w:eastAsia="宋体"/>
          <w:lang w:val="en-US" w:eastAsia="zh-CN"/>
        </w:rPr>
        <w:t>pair</w:t>
      </w:r>
      <w:r>
        <w:t xml:space="preserve"> </w:t>
      </w:r>
      <w:r>
        <w:rPr>
          <w:rFonts w:hint="eastAsia" w:eastAsia="宋体"/>
          <w:lang w:val="en-US" w:eastAsia="zh-CN"/>
        </w:rPr>
        <w:t>in the</w:t>
      </w:r>
      <w:r>
        <w:t xml:space="preserve"> higher order band combination.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/>
    <w:p>
      <w:pPr>
        <w:pStyle w:val="5"/>
      </w:pPr>
      <w:bookmarkStart w:id="54" w:name="_Toc90916319"/>
      <w:bookmarkStart w:id="55" w:name="_Toc45888004"/>
      <w:bookmarkStart w:id="56" w:name="_Toc52989820"/>
      <w:bookmarkStart w:id="57" w:name="_Toc90917272"/>
      <w:bookmarkStart w:id="58" w:name="_Toc60823009"/>
      <w:bookmarkStart w:id="59" w:name="_Toc60824932"/>
      <w:bookmarkStart w:id="60" w:name="_Toc90916516"/>
      <w:bookmarkStart w:id="61" w:name="_Toc69305829"/>
      <w:bookmarkStart w:id="62" w:name="_Toc76019995"/>
      <w:bookmarkStart w:id="63" w:name="_Toc45888603"/>
      <w:bookmarkStart w:id="64" w:name="_Toc83720465"/>
      <w:bookmarkStart w:id="65" w:name="_Toc69309684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" w:author="孙会芳" w:date="2023-08-10T10:57:4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" w:author="孙会芳" w:date="2023-08-10T10:57:45Z"/>
              </w:rPr>
            </w:pPr>
            <w:ins w:id="13" w:author="孙会芳" w:date="2023-08-10T10:57:54Z">
              <w:r>
                <w:rPr/>
                <w:t>CA_n2-n14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" w:author="孙会芳" w:date="2023-08-10T10:57:45Z"/>
              </w:rPr>
            </w:pPr>
            <w:ins w:id="15" w:author="孙会芳" w:date="2023-08-10T10:58:03Z">
              <w:r>
                <w:rPr/>
                <w:t>n2, n14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" w:author="孙会芳" w:date="2023-08-10T10:57:4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US" w:eastAsia="zh-CN"/>
              </w:rPr>
              <w:t>CA_n5-n48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CA_n5-n77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CA_n5-n78</w:t>
            </w:r>
            <w:r>
              <w:rPr>
                <w:rFonts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" w:author="孙会芳" w:date="2023-08-10T10:58:2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" w:author="孙会芳" w:date="2023-08-10T10:58:20Z"/>
              </w:rPr>
            </w:pPr>
            <w:ins w:id="19" w:author="孙会芳" w:date="2023-08-10T10:58:50Z">
              <w:r>
                <w:rPr/>
                <w:t>CA_n14-n30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" w:author="孙会芳" w:date="2023-08-10T10:58:20Z"/>
              </w:rPr>
            </w:pPr>
            <w:ins w:id="21" w:author="孙会芳" w:date="2023-08-10T10:59:12Z">
              <w:r>
                <w:rPr/>
                <w:t>n14, n30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" w:author="孙会芳" w:date="2023-08-10T10:58:2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" w:author="孙会芳" w:date="2023-08-10T10:58:2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" w:author="孙会芳" w:date="2023-08-10T10:58:23Z"/>
              </w:rPr>
            </w:pPr>
            <w:ins w:id="25" w:author="孙会芳" w:date="2023-08-10T10:58:57Z">
              <w:r>
                <w:rPr/>
                <w:t>CA_n14-n66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" w:author="孙会芳" w:date="2023-08-10T10:58:23Z"/>
              </w:rPr>
            </w:pPr>
            <w:ins w:id="27" w:author="孙会芳" w:date="2023-08-10T10:59:19Z">
              <w:r>
                <w:rPr/>
                <w:t>n14, 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" w:author="孙会芳" w:date="2023-08-10T10:58:2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" w:author="孙会芳" w:date="2023-08-10T10:58:24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" w:author="孙会芳" w:date="2023-08-10T10:58:24Z"/>
              </w:rPr>
            </w:pPr>
            <w:ins w:id="31" w:author="孙会芳" w:date="2023-08-10T10:59:04Z">
              <w:r>
                <w:rPr/>
                <w:t>CA_n14-n77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" w:author="孙会芳" w:date="2023-08-10T10:58:24Z"/>
              </w:rPr>
            </w:pPr>
            <w:ins w:id="33" w:author="孙会芳" w:date="2023-08-10T10:59:26Z">
              <w:r>
                <w:rPr/>
                <w:t>n14,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" w:author="孙会芳" w:date="2023-08-10T10:58:2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n39,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CA_n41-n71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n7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  <w:r>
              <w:rPr>
                <w:rFonts w:eastAsia="宋体"/>
                <w:vertAlign w:val="superscript"/>
                <w:lang w:val="en-US" w:eastAsia="zh-CN"/>
              </w:rPr>
              <w:t>,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  <w:r>
              <w:rPr>
                <w:rFonts w:eastAsia="宋体"/>
                <w:vertAlign w:val="superscript"/>
                <w:lang w:val="en-US" w:eastAsia="zh-CN"/>
              </w:rPr>
              <w:t>,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val="en-US" w:eastAsia="zh-CN"/>
              </w:rPr>
              <w:t>13,14</w:t>
            </w:r>
            <w:r>
              <w:rPr>
                <w:rFonts w:hint="eastAsia"/>
                <w:vertAlign w:val="superscript"/>
                <w:lang w:val="en-US" w:eastAsia="zh-CN"/>
              </w:rPr>
              <w:t>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5,7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rFonts w:hint="eastAsia"/>
                <w:lang w:val="en-US" w:eastAsia="zh-CN"/>
              </w:rP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9:</w:t>
            </w:r>
            <w:r>
              <w:rPr>
                <w:rFonts w:eastAsia="等线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NOTE 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NOTE 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Simultaneous Rx/Tx capability for TDD combinations does not apply for UEs supporting band n48 with an n77 implementation.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The band n48 and n77 will synchronize their uplink and downlink configurations and in commonly TDD network coordination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16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17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 xml:space="preserve">The minimum requirements for inter-band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apply when the maximum power spectral density imbalance between downlink carriers is within 6 dB. The power spectral density imbalance condition also applies for these carriers when applicable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configuration is a subset of a higher order CA configuration.</w:t>
            </w:r>
          </w:p>
        </w:tc>
      </w:tr>
    </w:tbl>
    <w:p/>
    <w:p>
      <w:pPr>
        <w:pStyle w:val="5"/>
      </w:pPr>
      <w:bookmarkStart w:id="66" w:name="_Toc60823010"/>
      <w:bookmarkStart w:id="67" w:name="_Toc69309685"/>
      <w:bookmarkStart w:id="68" w:name="_Toc90916517"/>
      <w:bookmarkStart w:id="69" w:name="_Toc90916320"/>
      <w:bookmarkStart w:id="70" w:name="_Toc60824933"/>
      <w:bookmarkStart w:id="71" w:name="_Toc45888005"/>
      <w:bookmarkStart w:id="72" w:name="_Toc52989821"/>
      <w:bookmarkStart w:id="73" w:name="_Toc90917273"/>
      <w:bookmarkStart w:id="74" w:name="_Toc83720466"/>
      <w:bookmarkStart w:id="75" w:name="_Toc45888604"/>
      <w:bookmarkStart w:id="76" w:name="_Toc69305830"/>
      <w:bookmarkStart w:id="77" w:name="_Toc76019996"/>
      <w:r>
        <w:t>5.2A.2.2</w:t>
      </w:r>
      <w:r>
        <w:tab/>
      </w:r>
      <w:r>
        <w:t>Inter-band CA (</w:t>
      </w:r>
      <w:r>
        <w:rPr>
          <w:bCs/>
        </w:rPr>
        <w:t>three bands)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>
      <w:pPr>
        <w:pStyle w:val="55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n1, n78, 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" w:author="孙会芳" w:date="2023-08-09T14:31:3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6" w:author="孙会芳" w:date="2023-08-09T14:31:36Z"/>
                <w:b w:val="0"/>
                <w:bCs/>
              </w:rPr>
            </w:pPr>
            <w:ins w:id="37" w:author="孙会芳" w:date="2023-08-09T14:31:51Z">
              <w:r>
                <w:rPr>
                  <w:b w:val="0"/>
                  <w:bCs/>
                  <w:lang w:val="en-US" w:eastAsia="zh-CN"/>
                </w:rPr>
                <w:t>CA_n2-n5-n48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8" w:author="孙会芳" w:date="2023-08-09T14:31:36Z"/>
                <w:b w:val="0"/>
                <w:bCs/>
              </w:rPr>
            </w:pPr>
            <w:ins w:id="39" w:author="孙会芳" w:date="2023-08-09T14:32:06Z">
              <w:r>
                <w:rPr>
                  <w:b w:val="0"/>
                  <w:bCs/>
                  <w:lang w:val="en-US" w:eastAsia="zh-CN"/>
                </w:rPr>
                <w:t>n2, n5, n48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/>
              </w:rPr>
              <w:t>CA_</w:t>
            </w:r>
            <w:r>
              <w:rPr>
                <w:rFonts w:eastAsia="等线"/>
                <w:b w:val="0"/>
                <w:bCs/>
                <w:lang w:val="en-US" w:eastAsia="zh-CN"/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n5,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" w:author="孙会芳" w:date="2023-08-09T14:33:2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1" w:author="孙会芳" w:date="2023-08-09T14:33:26Z"/>
                <w:rFonts w:hint="default" w:eastAsia="等线"/>
                <w:b w:val="0"/>
                <w:bCs/>
                <w:lang w:val="en-US" w:eastAsia="zh-CN"/>
              </w:rPr>
            </w:pPr>
            <w:ins w:id="42" w:author="孙会芳" w:date="2023-08-09T14:35:13Z">
              <w:r>
                <w:rPr>
                  <w:rFonts w:eastAsia="等线" w:cs="Arial"/>
                  <w:b w:val="0"/>
                  <w:lang w:val="en-US" w:eastAsia="zh-CN"/>
                </w:rPr>
                <w:t>CA_n2-n48-n66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3" w:author="孙会芳" w:date="2023-08-09T14:33:26Z"/>
                <w:rFonts w:hint="default" w:eastAsia="等线"/>
                <w:b w:val="0"/>
                <w:bCs/>
                <w:lang w:val="en-US" w:eastAsia="zh-CN"/>
              </w:rPr>
            </w:pPr>
            <w:ins w:id="44" w:author="孙会芳" w:date="2023-08-09T14:36:14Z">
              <w:r>
                <w:rPr>
                  <w:rFonts w:eastAsia="等线"/>
                  <w:b w:val="0"/>
                  <w:bCs/>
                  <w:lang w:val="en-US" w:eastAsia="zh-CN"/>
                </w:rPr>
                <w:t>n2, n</w:t>
              </w:r>
            </w:ins>
            <w:ins w:id="45" w:author="孙会芳" w:date="2023-08-09T14:36:14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48</w:t>
              </w:r>
            </w:ins>
            <w:ins w:id="46" w:author="孙会芳" w:date="2023-08-09T14:36:14Z">
              <w:r>
                <w:rPr>
                  <w:rFonts w:eastAsia="等线"/>
                  <w:b w:val="0"/>
                  <w:bCs/>
                  <w:lang w:val="en-US" w:eastAsia="zh-CN"/>
                </w:rPr>
                <w:t>, n</w:t>
              </w:r>
            </w:ins>
            <w:ins w:id="47" w:author="孙会芳" w:date="2023-08-09T14:36:16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66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" w:author="孙会芳" w:date="2023-08-09T14:35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" w:author="孙会芳" w:date="2023-08-09T14:35:00Z"/>
                <w:rFonts w:hint="default" w:eastAsia="等线"/>
                <w:b w:val="0"/>
                <w:bCs/>
                <w:lang w:val="en-US" w:eastAsia="zh-CN"/>
              </w:rPr>
            </w:pPr>
            <w:ins w:id="50" w:author="孙会芳" w:date="2023-08-09T14:35:21Z">
              <w:r>
                <w:rPr>
                  <w:rFonts w:eastAsia="等线" w:cs="Arial"/>
                  <w:b w:val="0"/>
                  <w:lang w:val="en-US" w:eastAsia="zh-CN"/>
                </w:rPr>
                <w:t>CA_n2-n48-n77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1" w:author="孙会芳" w:date="2023-08-09T14:35:00Z"/>
                <w:rFonts w:eastAsia="等线"/>
                <w:b w:val="0"/>
                <w:bCs/>
                <w:lang w:val="en-US" w:eastAsia="zh-CN"/>
              </w:rPr>
            </w:pPr>
            <w:ins w:id="52" w:author="孙会芳" w:date="2023-08-09T14:35:52Z">
              <w:r>
                <w:rPr>
                  <w:rFonts w:eastAsia="等线"/>
                  <w:b w:val="0"/>
                  <w:bCs/>
                  <w:lang w:val="en-US" w:eastAsia="zh-CN"/>
                </w:rPr>
                <w:t>n2, n</w:t>
              </w:r>
            </w:ins>
            <w:ins w:id="53" w:author="孙会芳" w:date="2023-08-09T14:35:55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48</w:t>
              </w:r>
            </w:ins>
            <w:ins w:id="54" w:author="孙会芳" w:date="2023-08-09T14:35:52Z">
              <w:r>
                <w:rPr>
                  <w:rFonts w:eastAsia="等线"/>
                  <w:b w:val="0"/>
                  <w:bCs/>
                  <w:lang w:val="en-US" w:eastAsia="zh-CN"/>
                </w:rPr>
                <w:t>, n77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CA</w:t>
            </w:r>
            <w:r>
              <w:rPr>
                <w:rFonts w:eastAsia="等线"/>
                <w:b w:val="0"/>
                <w:bCs/>
                <w:lang w:val="en-US"/>
              </w:rPr>
              <w:t>_</w:t>
            </w:r>
            <w:r>
              <w:rPr>
                <w:rFonts w:eastAsia="宋体"/>
                <w:b w:val="0"/>
                <w:bCs/>
                <w:lang w:val="en-US" w:eastAsia="zh-CN"/>
              </w:rPr>
              <w:t>n2</w:t>
            </w:r>
            <w:r>
              <w:rPr>
                <w:rFonts w:eastAsia="等线"/>
                <w:b w:val="0"/>
                <w:bCs/>
                <w:lang w:val="sv-SE"/>
              </w:rPr>
              <w:t>-</w:t>
            </w:r>
            <w:r>
              <w:rPr>
                <w:rFonts w:eastAsia="宋体"/>
                <w:b w:val="0"/>
                <w:bCs/>
                <w:lang w:val="en-US" w:eastAsia="zh-CN"/>
              </w:rPr>
              <w:t>n66</w:t>
            </w:r>
            <w:r>
              <w:rPr>
                <w:rFonts w:eastAsia="等线"/>
                <w:b w:val="0"/>
                <w:bCs/>
                <w:lang w:val="sv-SE" w:eastAsia="zh-CN"/>
              </w:rPr>
              <w:t>-</w:t>
            </w:r>
            <w:r>
              <w:rPr>
                <w:rFonts w:eastAsia="宋体"/>
                <w:b w:val="0"/>
                <w:bCs/>
                <w:lang w:val="sv-SE"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" w:author="孙会芳" w:date="2023-08-09T14:36:5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6" w:author="孙会芳" w:date="2023-08-09T14:36:50Z"/>
                <w:rFonts w:eastAsia="等线"/>
                <w:b w:val="0"/>
                <w:bCs/>
                <w:lang w:val="en-US" w:eastAsia="zh-CN"/>
              </w:rPr>
            </w:pPr>
            <w:ins w:id="57" w:author="孙会芳" w:date="2023-08-09T14:36:51Z">
              <w:r>
                <w:rPr>
                  <w:rFonts w:eastAsia="等线" w:cs="Arial"/>
                  <w:b w:val="0"/>
                  <w:lang w:val="en-US"/>
                </w:rPr>
                <w:t>CA_n5-n48-n</w:t>
              </w:r>
            </w:ins>
            <w:ins w:id="58" w:author="孙会芳" w:date="2023-08-09T14:36:51Z">
              <w:r>
                <w:rPr>
                  <w:rFonts w:eastAsia="等线" w:cs="Arial"/>
                  <w:b w:val="0"/>
                  <w:lang w:val="en-US"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9" w:author="孙会芳" w:date="2023-08-09T14:36:50Z"/>
                <w:rFonts w:eastAsia="等线"/>
                <w:b w:val="0"/>
                <w:bCs/>
                <w:lang w:val="en-US" w:eastAsia="zh-CN"/>
              </w:rPr>
            </w:pPr>
            <w:ins w:id="60" w:author="孙会芳" w:date="2023-08-09T14:37:21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n</w:t>
              </w:r>
            </w:ins>
            <w:ins w:id="61" w:author="孙会芳" w:date="2023-08-09T14:37:17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5</w:t>
              </w:r>
            </w:ins>
            <w:ins w:id="62" w:author="孙会芳" w:date="2023-08-09T14:37:14Z">
              <w:r>
                <w:rPr>
                  <w:rFonts w:eastAsia="等线"/>
                  <w:b w:val="0"/>
                  <w:bCs/>
                  <w:lang w:val="en-US" w:eastAsia="zh-CN"/>
                </w:rPr>
                <w:t>, n</w:t>
              </w:r>
            </w:ins>
            <w:ins w:id="63" w:author="孙会芳" w:date="2023-08-09T14:37:14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48</w:t>
              </w:r>
            </w:ins>
            <w:ins w:id="64" w:author="孙会芳" w:date="2023-08-09T14:37:14Z">
              <w:r>
                <w:rPr>
                  <w:rFonts w:eastAsia="等线"/>
                  <w:b w:val="0"/>
                  <w:bCs/>
                  <w:lang w:val="en-US" w:eastAsia="zh-CN"/>
                </w:rPr>
                <w:t>, n</w:t>
              </w:r>
            </w:ins>
            <w:ins w:id="65" w:author="孙会芳" w:date="2023-08-09T14:37:14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66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" w:author="孙会芳" w:date="2023-08-09T14:37:0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7" w:author="孙会芳" w:date="2023-08-09T14:37:01Z"/>
                <w:rFonts w:hint="default" w:eastAsia="等线" w:cs="Arial"/>
                <w:b w:val="0"/>
                <w:lang w:val="en-US" w:eastAsia="zh-CN"/>
              </w:rPr>
            </w:pPr>
            <w:ins w:id="68" w:author="孙会芳" w:date="2023-08-09T14:37:03Z">
              <w:r>
                <w:rPr>
                  <w:rFonts w:eastAsia="等线" w:cs="Arial"/>
                  <w:b w:val="0"/>
                  <w:lang w:val="en-US"/>
                </w:rPr>
                <w:t>CA_n5-n48-n</w:t>
              </w:r>
            </w:ins>
            <w:ins w:id="69" w:author="孙会芳" w:date="2023-08-09T14:37:05Z">
              <w:r>
                <w:rPr>
                  <w:rFonts w:hint="eastAsia" w:eastAsia="等线" w:cs="Arial"/>
                  <w:b w:val="0"/>
                  <w:lang w:val="en-US" w:eastAsia="zh-CN"/>
                </w:rPr>
                <w:t>7</w:t>
              </w:r>
            </w:ins>
            <w:ins w:id="70" w:author="孙会芳" w:date="2023-08-09T14:37:06Z">
              <w:r>
                <w:rPr>
                  <w:rFonts w:hint="eastAsia" w:eastAsia="等线" w:cs="Arial"/>
                  <w:b w:val="0"/>
                  <w:lang w:val="en-US" w:eastAsia="zh-CN"/>
                </w:rPr>
                <w:t>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1" w:author="孙会芳" w:date="2023-08-09T14:37:01Z"/>
                <w:rFonts w:hint="default" w:eastAsia="等线"/>
                <w:b w:val="0"/>
                <w:bCs/>
                <w:lang w:val="en-US" w:eastAsia="zh-CN"/>
              </w:rPr>
            </w:pPr>
            <w:ins w:id="72" w:author="孙会芳" w:date="2023-08-09T14:37:34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n5</w:t>
              </w:r>
            </w:ins>
            <w:ins w:id="73" w:author="孙会芳" w:date="2023-08-09T14:37:34Z">
              <w:r>
                <w:rPr>
                  <w:rFonts w:eastAsia="等线"/>
                  <w:b w:val="0"/>
                  <w:bCs/>
                  <w:lang w:val="en-US" w:eastAsia="zh-CN"/>
                </w:rPr>
                <w:t>, n</w:t>
              </w:r>
            </w:ins>
            <w:ins w:id="74" w:author="孙会芳" w:date="2023-08-09T14:37:34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48</w:t>
              </w:r>
            </w:ins>
            <w:ins w:id="75" w:author="孙会芳" w:date="2023-08-09T14:37:34Z">
              <w:r>
                <w:rPr>
                  <w:rFonts w:eastAsia="等线"/>
                  <w:b w:val="0"/>
                  <w:bCs/>
                  <w:lang w:val="en-US" w:eastAsia="zh-CN"/>
                </w:rPr>
                <w:t>, n</w:t>
              </w:r>
            </w:ins>
            <w:ins w:id="76" w:author="孙会芳" w:date="2023-08-09T14:37:36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CA</w:t>
            </w:r>
            <w:r>
              <w:rPr>
                <w:rFonts w:eastAsia="等线"/>
                <w:b w:val="0"/>
                <w:bCs/>
                <w:lang w:val="en-US"/>
              </w:rPr>
              <w:t>_</w:t>
            </w:r>
            <w:r>
              <w:rPr>
                <w:rFonts w:eastAsia="等线"/>
                <w:b w:val="0"/>
                <w:bCs/>
                <w:lang w:val="en-US" w:eastAsia="zh-CN"/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宋体"/>
                <w:b w:val="0"/>
                <w:bCs/>
                <w:lang w:val="en-US" w:eastAsia="zh-CN"/>
              </w:rPr>
              <w:t>n5,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" w:author="孙会芳" w:date="2023-08-07T16:47:4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78" w:author="孙会芳" w:date="2023-08-07T16:47:41Z"/>
                <w:rFonts w:hint="default"/>
                <w:b w:val="0"/>
                <w:bCs/>
                <w:vertAlign w:val="superscript"/>
                <w:lang w:val="en-US" w:eastAsia="zh-CN"/>
              </w:rPr>
            </w:pPr>
            <w:ins w:id="79" w:author="孙会芳" w:date="2023-08-07T16:47:48Z">
              <w:r>
                <w:rPr>
                  <w:b w:val="0"/>
                  <w:bCs/>
                  <w:lang w:eastAsia="zh-CN"/>
                </w:rPr>
                <w:t>CA_n2</w:t>
              </w:r>
            </w:ins>
            <w:ins w:id="80" w:author="孙会芳" w:date="2023-08-07T16:47:53Z">
              <w:r>
                <w:rPr>
                  <w:rFonts w:hint="eastAsia"/>
                  <w:b w:val="0"/>
                  <w:bCs/>
                  <w:lang w:val="en-US" w:eastAsia="zh-CN"/>
                </w:rPr>
                <w:t>8</w:t>
              </w:r>
            </w:ins>
            <w:ins w:id="81" w:author="孙会芳" w:date="2023-08-07T16:47:48Z">
              <w:r>
                <w:rPr>
                  <w:b w:val="0"/>
                  <w:bCs/>
                  <w:lang w:eastAsia="zh-CN"/>
                </w:rPr>
                <w:t>-n</w:t>
              </w:r>
            </w:ins>
            <w:ins w:id="82" w:author="孙会芳" w:date="2023-08-07T16:47:56Z">
              <w:r>
                <w:rPr>
                  <w:rFonts w:hint="eastAsia"/>
                  <w:b w:val="0"/>
                  <w:bCs/>
                  <w:lang w:val="en-US" w:eastAsia="zh-CN"/>
                </w:rPr>
                <w:t>41</w:t>
              </w:r>
            </w:ins>
            <w:ins w:id="83" w:author="孙会芳" w:date="2023-08-07T16:47:48Z">
              <w:r>
                <w:rPr>
                  <w:b w:val="0"/>
                  <w:bCs/>
                  <w:lang w:eastAsia="zh-CN"/>
                </w:rPr>
                <w:t>-n7</w:t>
              </w:r>
            </w:ins>
            <w:ins w:id="84" w:author="孙会芳" w:date="2023-08-07T16:47:59Z">
              <w:r>
                <w:rPr>
                  <w:rFonts w:hint="eastAsia"/>
                  <w:b w:val="0"/>
                  <w:bCs/>
                  <w:lang w:val="en-US" w:eastAsia="zh-CN"/>
                </w:rPr>
                <w:t>9</w:t>
              </w:r>
            </w:ins>
            <w:ins w:id="85" w:author="孙会芳" w:date="2023-08-07T18:26:24Z">
              <w:r>
                <w:rPr>
                  <w:rFonts w:hint="eastAsia"/>
                  <w:b w:val="0"/>
                  <w:bCs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86" w:author="孙会芳" w:date="2023-08-07T16:47:41Z"/>
                <w:rFonts w:eastAsia="等线"/>
                <w:b w:val="0"/>
                <w:bCs/>
                <w:lang w:eastAsia="zh-CN"/>
              </w:rPr>
            </w:pPr>
            <w:ins w:id="87" w:author="孙会芳" w:date="2023-08-07T16:51:13Z">
              <w:r>
                <w:rPr>
                  <w:rFonts w:eastAsia="等线"/>
                  <w:b w:val="0"/>
                  <w:bCs/>
                  <w:lang w:val="en-US" w:eastAsia="zh-CN"/>
                </w:rPr>
                <w:t>n28, n41, n79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n29,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n41, n66,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" w:author="孙会芳" w:date="2023-08-09T14:37:5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9" w:author="孙会芳" w:date="2023-08-09T14:37:52Z"/>
                <w:rFonts w:eastAsia="等线"/>
                <w:lang w:eastAsia="zh-CN"/>
              </w:rPr>
            </w:pPr>
            <w:ins w:id="90" w:author="孙会芳" w:date="2023-08-09T14:38:02Z">
              <w:r>
                <w:rPr>
                  <w:rFonts w:eastAsia="等线" w:cs="Arial"/>
                  <w:lang w:val="en-US" w:eastAsia="zh-CN"/>
                </w:rPr>
                <w:t>CA_n48-n66-n77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1" w:author="孙会芳" w:date="2023-08-09T14:37:52Z"/>
                <w:rFonts w:eastAsia="等线"/>
                <w:lang w:eastAsia="zh-CN"/>
              </w:rPr>
            </w:pPr>
            <w:ins w:id="92" w:author="孙会芳" w:date="2023-08-09T14:38:16Z">
              <w:r>
                <w:rPr>
                  <w:rFonts w:eastAsia="等线" w:cs="Arial"/>
                  <w:lang w:val="en-US" w:eastAsia="zh-CN"/>
                </w:rPr>
                <w:t>n48</w:t>
              </w:r>
            </w:ins>
            <w:ins w:id="93" w:author="孙会芳" w:date="2023-08-09T14:38:22Z">
              <w:r>
                <w:rPr>
                  <w:rFonts w:hint="eastAsia" w:eastAsia="等线" w:cs="Arial"/>
                  <w:lang w:val="en-US" w:eastAsia="zh-CN"/>
                </w:rPr>
                <w:t>,</w:t>
              </w:r>
            </w:ins>
            <w:ins w:id="94" w:author="孙会芳" w:date="2023-08-09T14:38:26Z">
              <w:r>
                <w:rPr>
                  <w:rFonts w:hint="eastAsia" w:eastAsia="等线" w:cs="Arial"/>
                  <w:lang w:val="en-US" w:eastAsia="zh-CN"/>
                </w:rPr>
                <w:t xml:space="preserve"> </w:t>
              </w:r>
            </w:ins>
            <w:ins w:id="95" w:author="孙会芳" w:date="2023-08-09T14:38:16Z">
              <w:r>
                <w:rPr>
                  <w:rFonts w:eastAsia="等线" w:cs="Arial"/>
                  <w:lang w:val="en-US" w:eastAsia="zh-CN"/>
                </w:rPr>
                <w:t>n66</w:t>
              </w:r>
            </w:ins>
            <w:ins w:id="96" w:author="孙会芳" w:date="2023-08-09T14:38:28Z">
              <w:r>
                <w:rPr>
                  <w:rFonts w:hint="eastAsia" w:eastAsia="等线" w:cs="Arial"/>
                  <w:lang w:val="en-US" w:eastAsia="zh-CN"/>
                </w:rPr>
                <w:t>,</w:t>
              </w:r>
            </w:ins>
            <w:ins w:id="97" w:author="孙会芳" w:date="2023-08-09T14:38:30Z">
              <w:r>
                <w:rPr>
                  <w:rFonts w:hint="eastAsia" w:eastAsia="等线" w:cs="Arial"/>
                  <w:lang w:val="en-US" w:eastAsia="zh-CN"/>
                </w:rPr>
                <w:t xml:space="preserve"> </w:t>
              </w:r>
            </w:ins>
            <w:ins w:id="98" w:author="孙会芳" w:date="2023-08-09T14:38:16Z">
              <w:r>
                <w:rPr>
                  <w:rFonts w:eastAsia="等线" w:cs="Arial"/>
                  <w:lang w:val="en-US" w:eastAsia="zh-CN"/>
                </w:rPr>
                <w:t>n77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n70,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n66, n70,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" w:author="孙会芳" w:date="2023-08-07T18:23:16Z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00" w:author="孙会芳" w:date="2023-08-07T18:25:57Z"/>
                <w:rFonts w:hint="default" w:eastAsia="等线"/>
                <w:lang w:val="en-US" w:eastAsia="zh-CN"/>
              </w:rPr>
            </w:pPr>
            <w:ins w:id="101" w:author="孙会芳" w:date="2023-08-07T18:25:57Z">
              <w:r>
                <w:rPr>
                  <w:rFonts w:eastAsia="等线"/>
                  <w:lang w:val="en-US"/>
                </w:rPr>
                <w:t xml:space="preserve">NOTE </w:t>
              </w:r>
            </w:ins>
            <w:ins w:id="102" w:author="孙会芳" w:date="2023-08-07T18:25:57Z">
              <w:r>
                <w:rPr>
                  <w:rFonts w:eastAsia="等线"/>
                  <w:lang w:val="en-US" w:eastAsia="zh-CN"/>
                </w:rPr>
                <w:t>1</w:t>
              </w:r>
            </w:ins>
            <w:ins w:id="103" w:author="孙会芳" w:date="2023-08-07T18:25:57Z">
              <w:r>
                <w:rPr>
                  <w:rFonts w:eastAsia="等线"/>
                  <w:lang w:val="en-US"/>
                </w:rPr>
                <w:t>:</w:t>
              </w:r>
            </w:ins>
            <w:ins w:id="104" w:author="孙会芳" w:date="2023-08-07T18:25:57Z">
              <w:r>
                <w:rPr>
                  <w:rFonts w:eastAsia="等线"/>
                  <w:lang w:val="en-US"/>
                </w:rPr>
                <w:tab/>
              </w:r>
            </w:ins>
            <w:ins w:id="105" w:author="孙会芳" w:date="2023-08-07T18:26:12Z">
              <w:r>
                <w:rPr>
                  <w:rFonts w:hint="eastAsia" w:eastAsia="等线"/>
                  <w:lang w:val="en-US" w:eastAsia="zh-CN"/>
                </w:rPr>
                <w:t>FFS</w:t>
              </w:r>
            </w:ins>
          </w:p>
          <w:p>
            <w:pPr>
              <w:pStyle w:val="66"/>
              <w:rPr>
                <w:ins w:id="106" w:author="孙会芳" w:date="2023-08-07T18:26:04Z"/>
                <w:rFonts w:hint="default" w:eastAsia="等线"/>
                <w:lang w:val="en-US"/>
              </w:rPr>
            </w:pPr>
            <w:ins w:id="107" w:author="孙会芳" w:date="2023-08-07T18:25:57Z">
              <w:r>
                <w:rPr>
                  <w:rFonts w:eastAsia="等线"/>
                  <w:lang w:val="en-US"/>
                </w:rPr>
                <w:t xml:space="preserve">NOTE </w:t>
              </w:r>
            </w:ins>
            <w:ins w:id="108" w:author="孙会芳" w:date="2023-08-07T18:25:57Z">
              <w:r>
                <w:rPr>
                  <w:rFonts w:eastAsia="等线"/>
                  <w:lang w:val="en-US" w:eastAsia="zh-CN"/>
                </w:rPr>
                <w:t>2</w:t>
              </w:r>
            </w:ins>
            <w:ins w:id="109" w:author="孙会芳" w:date="2023-08-07T18:25:57Z">
              <w:r>
                <w:rPr>
                  <w:rFonts w:eastAsia="等线"/>
                  <w:lang w:val="en-US"/>
                </w:rPr>
                <w:t>:</w:t>
              </w:r>
            </w:ins>
            <w:ins w:id="110" w:author="孙会芳" w:date="2023-08-07T18:25:57Z">
              <w:r>
                <w:rPr>
                  <w:rFonts w:eastAsia="等线"/>
                  <w:lang w:val="en-US"/>
                </w:rPr>
                <w:tab/>
              </w:r>
            </w:ins>
            <w:ins w:id="111" w:author="孙会芳" w:date="2023-08-07T18:26:16Z">
              <w:r>
                <w:rPr>
                  <w:rFonts w:hint="eastAsia" w:eastAsia="等线"/>
                  <w:lang w:val="en-US" w:eastAsia="zh-CN"/>
                </w:rPr>
                <w:t>F</w:t>
              </w:r>
            </w:ins>
            <w:ins w:id="112" w:author="孙会芳" w:date="2023-08-07T18:26:17Z">
              <w:r>
                <w:rPr>
                  <w:rFonts w:hint="eastAsia" w:eastAsia="等线"/>
                  <w:lang w:val="en-US" w:eastAsia="zh-CN"/>
                </w:rPr>
                <w:t>FS</w:t>
              </w:r>
            </w:ins>
          </w:p>
          <w:p>
            <w:pPr>
              <w:pStyle w:val="66"/>
              <w:rPr>
                <w:ins w:id="113" w:author="孙会芳" w:date="2023-08-07T18:23:16Z"/>
                <w:rFonts w:hint="eastAsia" w:eastAsia="等线"/>
                <w:lang w:val="en-US" w:eastAsia="zh-CN"/>
              </w:rPr>
            </w:pPr>
            <w:ins w:id="114" w:author="孙会芳" w:date="2023-08-07T18:25:57Z">
              <w:r>
                <w:rPr>
                  <w:rFonts w:eastAsia="等线"/>
                  <w:lang w:val="en-US"/>
                </w:rPr>
                <w:t xml:space="preserve">NOTE </w:t>
              </w:r>
            </w:ins>
            <w:ins w:id="115" w:author="孙会芳" w:date="2023-08-07T18:25:57Z">
              <w:r>
                <w:rPr>
                  <w:rFonts w:eastAsia="等线"/>
                  <w:lang w:val="en-US" w:eastAsia="zh-TW"/>
                </w:rPr>
                <w:t>3</w:t>
              </w:r>
            </w:ins>
            <w:ins w:id="116" w:author="孙会芳" w:date="2023-08-07T18:25:57Z">
              <w:r>
                <w:rPr>
                  <w:rFonts w:eastAsia="等线"/>
                  <w:lang w:val="en-US"/>
                </w:rPr>
                <w:t>:</w:t>
              </w:r>
            </w:ins>
            <w:ins w:id="117" w:author="孙会芳" w:date="2023-08-07T18:25:57Z">
              <w:r>
                <w:rPr>
                  <w:rFonts w:eastAsia="等线"/>
                  <w:lang w:val="en-US"/>
                </w:rPr>
                <w:tab/>
              </w:r>
            </w:ins>
            <w:ins w:id="118" w:author="孙会芳" w:date="2023-08-07T18:25:57Z">
              <w:r>
                <w:rPr>
                  <w:rFonts w:eastAsia="等线"/>
                  <w:lang w:val="en-US"/>
                </w:rPr>
                <w:t>Applicable for UE supporting inter-band carrier aggregation with mandatory simultaneous Rx/Tx capability</w:t>
              </w:r>
            </w:ins>
            <w:ins w:id="119" w:author="孙会芳" w:date="2023-08-07T18:26:49Z">
              <w:r>
                <w:rPr>
                  <w:rFonts w:hint="eastAsia" w:eastAsia="等线"/>
                  <w:lang w:val="en-US" w:eastAsia="zh-CN"/>
                </w:rPr>
                <w:t>.</w:t>
              </w:r>
            </w:ins>
          </w:p>
        </w:tc>
      </w:tr>
    </w:tbl>
    <w:p/>
    <w:p>
      <w:pPr>
        <w:pStyle w:val="5"/>
      </w:pPr>
      <w:bookmarkStart w:id="78" w:name="_Toc69309686"/>
      <w:bookmarkStart w:id="79" w:name="_Toc52989822"/>
      <w:bookmarkStart w:id="80" w:name="_Toc60823011"/>
      <w:bookmarkStart w:id="81" w:name="_Toc45888605"/>
      <w:bookmarkStart w:id="82" w:name="_Toc69305831"/>
      <w:bookmarkStart w:id="83" w:name="_Toc83720467"/>
      <w:bookmarkStart w:id="84" w:name="_Toc45888006"/>
      <w:bookmarkStart w:id="85" w:name="_Toc90916518"/>
      <w:bookmarkStart w:id="86" w:name="_Toc60824934"/>
      <w:bookmarkStart w:id="87" w:name="_Toc76019997"/>
      <w:bookmarkStart w:id="88" w:name="_Toc90916321"/>
      <w:bookmarkStart w:id="89" w:name="_Toc90917274"/>
      <w:r>
        <w:t>5.2A.2.3</w:t>
      </w:r>
      <w:r>
        <w:tab/>
      </w:r>
      <w:r>
        <w:t>Inter-band CA (</w:t>
      </w:r>
      <w:r>
        <w:rPr>
          <w:bCs/>
        </w:rPr>
        <w:t>four bands)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>
      <w:pPr>
        <w:pStyle w:val="55"/>
      </w:pPr>
      <w:r>
        <w:t>Table 5.2A.2.3-1: Inter-band CA operating bands involving FR1 (four bands)</w:t>
      </w:r>
    </w:p>
    <w:p>
      <w:pPr>
        <w:pStyle w:val="55"/>
      </w:pPr>
    </w:p>
    <w:p>
      <w:pPr>
        <w:keepNext/>
        <w:keepLines/>
        <w:spacing w:before="180"/>
        <w:outlineLvl w:val="1"/>
      </w:pPr>
      <w:r>
        <w:rPr>
          <w:rFonts w:hint="eastAsia" w:ascii="Arial" w:hAnsi="Arial"/>
          <w:color w:val="FF0000"/>
          <w:sz w:val="32"/>
          <w:lang w:eastAsia="ja-JP"/>
        </w:rPr>
        <w:t>&lt;&lt;Uncha</w:t>
      </w:r>
      <w:r>
        <w:rPr>
          <w:rFonts w:hint="eastAsia" w:ascii="Arial" w:hAnsi="Arial" w:eastAsia="宋体"/>
          <w:color w:val="FF0000"/>
          <w:sz w:val="32"/>
          <w:lang w:val="en-US" w:eastAsia="zh-CN"/>
        </w:rPr>
        <w:t>n</w:t>
      </w:r>
      <w:r>
        <w:rPr>
          <w:rFonts w:hint="eastAsia" w:ascii="Arial" w:hAnsi="Arial"/>
          <w:color w:val="FF0000"/>
          <w:sz w:val="32"/>
          <w:lang w:eastAsia="ja-JP"/>
        </w:rPr>
        <w:t>ged sections skipped&gt;&gt;</w:t>
      </w:r>
    </w:p>
    <w:p>
      <w:pPr>
        <w:pStyle w:val="4"/>
      </w:pPr>
      <w:r>
        <w:t>5.5A.1</w:t>
      </w:r>
      <w:r>
        <w:tab/>
      </w:r>
      <w:r>
        <w:t>Configurations for intra-band contiguous CA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rPr>
          <w:lang w:eastAsia="zh-CN"/>
        </w:rPr>
      </w:pPr>
      <w:bookmarkStart w:id="90" w:name="_Hlk39830486"/>
      <w:r>
        <w:t>Power class 3 is supported for all uplinks. Power classes other than power class 3 are supported as indicated in Table 5.5A.1-1.</w:t>
      </w:r>
    </w:p>
    <w:p>
      <w:pPr>
        <w:pStyle w:val="55"/>
      </w:pPr>
      <w:r>
        <w:t xml:space="preserve">Table 5.5A.1-1: </w:t>
      </w:r>
      <w:bookmarkEnd w:id="90"/>
      <w:r>
        <w:t>NR CA configurations and bandwidth combination sets defined for intra-band contiguous CA</w:t>
      </w:r>
    </w:p>
    <w:tbl>
      <w:tblPr>
        <w:tblStyle w:val="42"/>
        <w:tblW w:w="106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06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NR CA configuration / Bandwidth </w:t>
            </w:r>
            <w:r>
              <w:rPr>
                <w:rFonts w:eastAsia="MS Mincho"/>
              </w:rPr>
              <w:t>combination</w:t>
            </w:r>
            <w:r>
              <w:t xml:space="preserve">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configuration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Uplink CA configuration or single uplink carrier</w:t>
            </w:r>
            <w:r>
              <w:rPr>
                <w:vertAlign w:val="superscript"/>
              </w:rPr>
              <w:t>6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0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 xml:space="preserve">Maximum aggregated </w:t>
            </w:r>
            <w:r>
              <w:br w:type="textWrapping"/>
            </w:r>
            <w:r>
              <w:t>bandwidth (MHz)</w:t>
            </w:r>
          </w:p>
        </w:tc>
        <w:tc>
          <w:tcPr>
            <w:tcW w:w="13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CA_n40B</w:t>
            </w:r>
          </w:p>
        </w:tc>
        <w:tc>
          <w:tcPr>
            <w:tcW w:w="99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CA_n41C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vertAlign w:val="superscript"/>
              </w:rPr>
            </w:pPr>
            <w:r>
              <w:t>n41</w:t>
            </w:r>
            <w:r>
              <w:rPr>
                <w:vertAlign w:val="superscript"/>
              </w:rPr>
              <w:t>4,5</w:t>
            </w:r>
          </w:p>
          <w:p>
            <w:pPr>
              <w:pStyle w:val="52"/>
            </w:pPr>
            <w:r>
              <w:t>CA_n41C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t>180</w:t>
            </w:r>
          </w:p>
        </w:tc>
        <w:tc>
          <w:tcPr>
            <w:tcW w:w="131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190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60, 80, 90, 100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CA_n46B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20, 40, 60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CA_n46C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160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CA_n46D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240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CA_n46M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140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CA_n46N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200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CA_n46O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220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CA_n48B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CA_n48B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40, 50, 60, 80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40, 50, 60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10, 15, 20, 30, 40</w:t>
            </w:r>
          </w:p>
        </w:tc>
        <w:tc>
          <w:tcPr>
            <w:tcW w:w="117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10, 15, 20, 30, 40, 50, 60, 70, 80, 90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CA_n66B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</w:t>
            </w:r>
            <w:r>
              <w:rPr>
                <w:vertAlign w:val="superscript"/>
              </w:rPr>
              <w:t xml:space="preserve"> 2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CA_n77C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r>
              <w:rPr>
                <w:lang w:eastAsia="en-US"/>
              </w:rPr>
              <w:t>CA_n77C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eastAsia="等线"/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eastAsia="等线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25, 30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Calibri Light"/>
                <w:lang w:eastAsia="en-US"/>
              </w:rPr>
            </w:pPr>
            <w:r>
              <w:rPr>
                <w:rFonts w:eastAsia="Calibri Light"/>
                <w:lang w:eastAsia="en-US"/>
              </w:rPr>
              <w:t>50, 60,70,</w:t>
            </w:r>
          </w:p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Calibri Light"/>
                <w:lang w:eastAsia="en-US"/>
              </w:rPr>
              <w:t>80,90, 100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Calibri Light"/>
                <w:lang w:eastAsia="en-US"/>
              </w:rPr>
            </w:pPr>
            <w:r>
              <w:rPr>
                <w:rFonts w:eastAsia="Calibri Light"/>
                <w:lang w:eastAsia="en-US"/>
              </w:rPr>
              <w:t>60, 70,80,</w:t>
            </w:r>
          </w:p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Calibri Light"/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CA_n77D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@????"/>
              </w:rPr>
              <w:t>300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CA_n78B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@????"/>
              </w:rPr>
              <w:t>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@????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@????"/>
              </w:rPr>
              <w:t>70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CA_n78C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r>
              <w:rPr>
                <w:lang w:eastAsia="en-US"/>
              </w:rPr>
              <w:t>CA_n78C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rFonts w:eastAsia="等线"/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rFonts w:eastAsia="等线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25, 30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50, 60, 70, 80, 90, 100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60, 70, 80, 90, 100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CA_n78D</w:t>
            </w:r>
          </w:p>
        </w:tc>
        <w:tc>
          <w:tcPr>
            <w:tcW w:w="990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CA_n79D</w:t>
            </w:r>
          </w:p>
        </w:tc>
        <w:tc>
          <w:tcPr>
            <w:tcW w:w="990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0635" w:type="dxa"/>
            <w:gridSpan w:val="9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5 MHz is not applicable for 30/60 kHz SCS.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aggregated bandwidth must be greater than or equal to the minimum for the bandwidth class defined in Table 5.3A.5-1, and smaller than or equal to the maximum aggregated bandwidth.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 xml:space="preserve">Power Class 1.5 is allowed for this uplink combination or single uplink carrier in this downlink/uplink combination 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</w:tc>
      </w:tr>
    </w:tbl>
    <w:p>
      <w:pPr>
        <w:pStyle w:val="55"/>
      </w:pPr>
    </w:p>
    <w:p>
      <w:pPr>
        <w:pStyle w:val="55"/>
      </w:pPr>
      <w:r>
        <w:t>Table 5.5A.1-2: Void</w:t>
      </w:r>
    </w:p>
    <w:p>
      <w:pPr>
        <w:pStyle w:val="4"/>
      </w:pPr>
      <w:bookmarkStart w:id="91" w:name="_Toc60823065"/>
      <w:bookmarkStart w:id="92" w:name="_Toc69305884"/>
      <w:bookmarkStart w:id="93" w:name="_Toc52989874"/>
      <w:bookmarkStart w:id="94" w:name="_Toc36226458"/>
      <w:bookmarkStart w:id="95" w:name="_Toc27477779"/>
      <w:bookmarkStart w:id="96" w:name="_Toc90917324"/>
      <w:bookmarkStart w:id="97" w:name="_Toc90916371"/>
      <w:bookmarkStart w:id="98" w:name="_Toc90916568"/>
      <w:bookmarkStart w:id="99" w:name="_Toc76020047"/>
      <w:bookmarkStart w:id="100" w:name="_Toc83720517"/>
      <w:bookmarkStart w:id="101" w:name="_Toc69309736"/>
      <w:bookmarkStart w:id="102" w:name="_Toc60824987"/>
      <w:bookmarkStart w:id="103" w:name="_Toc44323713"/>
      <w:r>
        <w:t>5.5A.2</w:t>
      </w:r>
      <w:r>
        <w:tab/>
      </w:r>
      <w:r>
        <w:t>Configurations for intra-band non-contiguous CA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>
      <w:pPr>
        <w:pStyle w:val="55"/>
      </w:pPr>
      <w:r>
        <w:t>Table 5.5A.2-1: NR CA configurations and bandwidth combination sets defined for intra-band non-contiguous CA</w:t>
      </w:r>
    </w:p>
    <w:tbl>
      <w:tblPr>
        <w:tblStyle w:val="42"/>
        <w:tblW w:w="9729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65"/>
        <w:gridCol w:w="1496"/>
        <w:gridCol w:w="1279"/>
        <w:gridCol w:w="1268"/>
        <w:gridCol w:w="1217"/>
        <w:gridCol w:w="1217"/>
        <w:gridCol w:w="70"/>
        <w:gridCol w:w="121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120" w:author="孙会芳" w:date="2023-08-10T11:02:42Z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del w:id="121" w:author="孙会芳" w:date="2023-08-10T11:02:42Z"/>
                <w:rFonts w:ascii="Yu Gothic" w:hAnsi="Yu Gothic" w:eastAsia="Yu Gothic"/>
                <w:sz w:val="21"/>
                <w:szCs w:val="21"/>
              </w:rPr>
            </w:pPr>
            <w:del w:id="122" w:author="孙会芳" w:date="2023-08-10T11:02:42Z">
              <w:r>
                <w:rPr>
                  <w:rFonts w:eastAsia="Yu Gothic"/>
                </w:rPr>
                <w:delText>NR CA Configuration</w:delText>
              </w:r>
            </w:del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del w:id="123" w:author="孙会芳" w:date="2023-08-10T11:02:42Z"/>
                <w:rFonts w:ascii="Yu Gothic" w:hAnsi="Yu Gothic" w:eastAsia="Yu Gothic"/>
                <w:sz w:val="21"/>
                <w:szCs w:val="21"/>
              </w:rPr>
            </w:pPr>
            <w:del w:id="124" w:author="孙会芳" w:date="2023-08-10T11:02:42Z">
              <w:r>
                <w:rPr/>
                <w:delText xml:space="preserve">Uplink </w:delText>
              </w:r>
            </w:del>
            <w:del w:id="125" w:author="孙会芳" w:date="2023-08-10T11:02:42Z">
              <w:r>
                <w:rPr>
                  <w:rFonts w:hint="eastAsia"/>
                  <w:lang w:eastAsia="zh-CN"/>
                </w:rPr>
                <w:delText xml:space="preserve">CA </w:delText>
              </w:r>
            </w:del>
            <w:del w:id="126" w:author="孙会芳" w:date="2023-08-10T11:02:42Z">
              <w:r>
                <w:rPr/>
                <w:delText>Configurations or single uplink carrier</w:delText>
              </w:r>
            </w:del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del w:id="127" w:author="孙会芳" w:date="2023-08-10T11:02:42Z"/>
                <w:rFonts w:eastAsia="Yu Gothic"/>
              </w:rPr>
            </w:pPr>
            <w:del w:id="128" w:author="孙会芳" w:date="2023-08-10T11:02:42Z">
              <w:r>
                <w:rPr>
                  <w:rFonts w:eastAsia="Yu Gothic"/>
                </w:rPr>
                <w:delText>Channel bandwidths for carrier</w:delText>
              </w:r>
            </w:del>
          </w:p>
          <w:p>
            <w:pPr>
              <w:pStyle w:val="51"/>
              <w:rPr>
                <w:del w:id="129" w:author="孙会芳" w:date="2023-08-10T11:02:42Z"/>
                <w:rFonts w:ascii="Yu Gothic" w:hAnsi="Yu Gothic" w:eastAsia="Yu Gothic"/>
                <w:sz w:val="21"/>
                <w:szCs w:val="21"/>
              </w:rPr>
            </w:pPr>
            <w:del w:id="130" w:author="孙会芳" w:date="2023-08-10T11:02:42Z">
              <w:r>
                <w:rPr>
                  <w:rFonts w:eastAsia="Yu Gothic"/>
                </w:rPr>
                <w:delText>(MHz)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del w:id="131" w:author="孙会芳" w:date="2023-08-10T11:02:42Z"/>
                <w:rFonts w:eastAsia="Yu Gothic"/>
              </w:rPr>
            </w:pPr>
            <w:del w:id="132" w:author="孙会芳" w:date="2023-08-10T11:02:42Z">
              <w:r>
                <w:rPr>
                  <w:rFonts w:eastAsia="Yu Gothic"/>
                </w:rPr>
                <w:delText>Channel bandwidths for carrier</w:delText>
              </w:r>
            </w:del>
          </w:p>
          <w:p>
            <w:pPr>
              <w:pStyle w:val="51"/>
              <w:rPr>
                <w:del w:id="133" w:author="孙会芳" w:date="2023-08-10T11:02:42Z"/>
                <w:rFonts w:ascii="Yu Gothic" w:hAnsi="Yu Gothic" w:eastAsia="Yu Gothic"/>
                <w:sz w:val="21"/>
                <w:szCs w:val="21"/>
              </w:rPr>
            </w:pPr>
            <w:del w:id="134" w:author="孙会芳" w:date="2023-08-10T11:02:42Z">
              <w:r>
                <w:rPr>
                  <w:rFonts w:eastAsia="Yu Gothic"/>
                </w:rPr>
                <w:delText>(MHz)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del w:id="135" w:author="孙会芳" w:date="2023-08-10T11:02:42Z"/>
                <w:rFonts w:eastAsia="Yu Gothic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del w:id="136" w:author="孙会芳" w:date="2023-08-10T11:02:42Z"/>
                <w:rFonts w:eastAsia="Yu Gothic"/>
              </w:rPr>
            </w:pPr>
            <w:del w:id="137" w:author="孙会芳" w:date="2023-08-10T11:02:42Z">
              <w:r>
                <w:rPr>
                  <w:rFonts w:eastAsia="Yu Gothic"/>
                </w:rPr>
                <w:delText>Maximum</w:delText>
              </w:r>
            </w:del>
          </w:p>
          <w:p>
            <w:pPr>
              <w:pStyle w:val="51"/>
              <w:rPr>
                <w:del w:id="138" w:author="孙会芳" w:date="2023-08-10T11:02:42Z"/>
                <w:rFonts w:ascii="Yu Gothic" w:hAnsi="Yu Gothic" w:eastAsia="Yu Gothic"/>
                <w:sz w:val="21"/>
                <w:szCs w:val="21"/>
              </w:rPr>
            </w:pPr>
            <w:del w:id="139" w:author="孙会芳" w:date="2023-08-10T11:02:42Z">
              <w:r>
                <w:rPr>
                  <w:rFonts w:eastAsia="Yu Gothic"/>
                </w:rPr>
                <w:delText>Aggregated bandwidth</w:delText>
              </w:r>
            </w:del>
          </w:p>
          <w:p>
            <w:pPr>
              <w:pStyle w:val="51"/>
              <w:rPr>
                <w:del w:id="140" w:author="孙会芳" w:date="2023-08-10T11:02:42Z"/>
                <w:rFonts w:ascii="Yu Gothic" w:hAnsi="Yu Gothic" w:eastAsia="Yu Gothic"/>
                <w:sz w:val="21"/>
                <w:szCs w:val="21"/>
              </w:rPr>
            </w:pPr>
            <w:del w:id="141" w:author="孙会芳" w:date="2023-08-10T11:02:42Z">
              <w:r>
                <w:rPr>
                  <w:rFonts w:eastAsia="Yu Gothic"/>
                </w:rPr>
                <w:delText>(MHz)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del w:id="142" w:author="孙会芳" w:date="2023-08-10T11:02:42Z"/>
                <w:rFonts w:ascii="Yu Gothic" w:hAnsi="Yu Gothic" w:eastAsia="Yu Gothic"/>
                <w:sz w:val="21"/>
                <w:szCs w:val="21"/>
              </w:rPr>
            </w:pPr>
            <w:del w:id="143" w:author="孙会芳" w:date="2023-08-10T11:02:42Z">
              <w:r>
                <w:rPr>
                  <w:rFonts w:eastAsia="Yu Gothic"/>
                </w:rPr>
                <w:delText>Bandwidth combination set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144" w:author="孙会芳" w:date="2023-08-10T11:02:42Z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45" w:author="孙会芳" w:date="2023-08-10T11:02:42Z"/>
                <w:rFonts w:eastAsia="Yu Gothic"/>
              </w:rPr>
            </w:pPr>
            <w:del w:id="146" w:author="孙会芳" w:date="2023-08-10T11:02:42Z">
              <w:r>
                <w:rPr>
                  <w:rFonts w:eastAsia="Yu Gothic"/>
                </w:rPr>
                <w:delText>CA_n48(2A)</w:delText>
              </w:r>
            </w:del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47" w:author="孙会芳" w:date="2023-08-10T11:02:42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48" w:author="孙会芳" w:date="2023-08-10T11:02:42Z"/>
                <w:rFonts w:eastAsia="Yu Gothic"/>
              </w:rPr>
            </w:pPr>
            <w:del w:id="149" w:author="孙会芳" w:date="2023-08-10T11:02:42Z">
              <w:r>
                <w:rPr/>
                <w:delText>10</w:delText>
              </w:r>
            </w:del>
            <w:del w:id="150" w:author="孙会芳" w:date="2023-08-10T11:02:42Z">
              <w:r>
                <w:rPr>
                  <w:lang w:eastAsia="zh-CN"/>
                </w:rPr>
                <w:delText>, 15, 20, 40, 50, 60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51" w:author="孙会芳" w:date="2023-08-10T11:02:42Z"/>
                <w:rFonts w:eastAsia="Yu Gothic"/>
              </w:rPr>
            </w:pPr>
            <w:del w:id="152" w:author="孙会芳" w:date="2023-08-10T11:02:42Z">
              <w:r>
                <w:rPr/>
                <w:delText>10</w:delText>
              </w:r>
            </w:del>
            <w:del w:id="153" w:author="孙会芳" w:date="2023-08-10T11:02:42Z">
              <w:r>
                <w:rPr>
                  <w:lang w:eastAsia="zh-CN"/>
                </w:rPr>
                <w:delText>, 15, 20, 40, 50, 60, 80, 90, 100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54" w:author="孙会芳" w:date="2023-08-10T11:02:42Z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55" w:author="孙会芳" w:date="2023-08-10T11:02:42Z"/>
                <w:rFonts w:eastAsia="Yu Gothic"/>
              </w:rPr>
            </w:pPr>
            <w:del w:id="156" w:author="孙会芳" w:date="2023-08-10T11:02:42Z">
              <w:r>
                <w:rPr>
                  <w:rFonts w:eastAsia="Yu Gothic"/>
                </w:rPr>
                <w:delText>140</w:delText>
              </w:r>
            </w:del>
            <w:del w:id="157" w:author="孙会芳" w:date="2023-08-10T11:02:42Z">
              <w:r>
                <w:rPr>
                  <w:rFonts w:eastAsia="Yu Gothic"/>
                  <w:vertAlign w:val="superscript"/>
                </w:rPr>
                <w:delText>2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58" w:author="孙会芳" w:date="2023-08-10T11:02:42Z"/>
                <w:rFonts w:eastAsia="Yu Gothic"/>
              </w:rPr>
            </w:pPr>
            <w:del w:id="159" w:author="孙会芳" w:date="2023-08-10T11:02:42Z">
              <w:r>
                <w:rPr>
                  <w:rFonts w:eastAsia="Yu Gothic"/>
                </w:rPr>
                <w:delText>0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160" w:author="孙会芳" w:date="2023-08-10T11:02:42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61" w:author="孙会芳" w:date="2023-08-10T11:02:42Z"/>
                <w:rFonts w:eastAsia="Yu Gothic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62" w:author="孙会芳" w:date="2023-08-10T11:02:42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del w:id="163" w:author="孙会芳" w:date="2023-08-10T11:02:42Z"/>
              </w:rPr>
            </w:pPr>
            <w:del w:id="164" w:author="孙会芳" w:date="2023-08-10T11:02:42Z">
              <w:r>
                <w:rPr/>
                <w:delText>10, 15, 20, 30, 40, 50, 60, 70, 80, 90, 100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del w:id="165" w:author="孙会芳" w:date="2023-08-10T11:02:42Z"/>
              </w:rPr>
            </w:pPr>
            <w:del w:id="166" w:author="孙会芳" w:date="2023-08-10T11:02:42Z">
              <w:r>
                <w:rPr/>
                <w:delText>10, 15, 20, 30, 40, 50, 60, 70, 80, 90, 100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67" w:author="孙会芳" w:date="2023-08-10T11:02:42Z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68" w:author="孙会芳" w:date="2023-08-10T11:02:42Z"/>
                <w:rFonts w:eastAsia="Yu Gothic"/>
              </w:rPr>
            </w:pPr>
            <w:del w:id="169" w:author="孙会芳" w:date="2023-08-10T11:02:42Z">
              <w:r>
                <w:rPr>
                  <w:rFonts w:eastAsia="Yu Gothic"/>
                </w:rPr>
                <w:delText>140</w:delText>
              </w:r>
            </w:del>
            <w:del w:id="170" w:author="孙会芳" w:date="2023-08-10T11:02:42Z">
              <w:r>
                <w:rPr>
                  <w:rFonts w:eastAsia="Yu Gothic"/>
                  <w:vertAlign w:val="superscript"/>
                </w:rPr>
                <w:delText>2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71" w:author="孙会芳" w:date="2023-08-10T11:02:42Z"/>
                <w:rFonts w:eastAsia="Yu Gothic"/>
              </w:rPr>
            </w:pPr>
            <w:del w:id="172" w:author="孙会芳" w:date="2023-08-10T11:02:42Z">
              <w:r>
                <w:rPr>
                  <w:rFonts w:eastAsia="Yu Gothic"/>
                </w:rPr>
                <w:delText>1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173" w:author="孙会芳" w:date="2023-08-10T11:02:42Z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74" w:author="孙会芳" w:date="2023-08-10T11:02:42Z"/>
              </w:rPr>
            </w:pPr>
            <w:del w:id="175" w:author="孙会芳" w:date="2023-08-10T11:02:42Z">
              <w:r>
                <w:rPr>
                  <w:rFonts w:eastAsia="Yu Gothic"/>
                </w:rPr>
                <w:delText>CA_n66(2A)</w:delText>
              </w:r>
            </w:del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76" w:author="孙会芳" w:date="2023-08-10T11:02:42Z"/>
                <w:rFonts w:eastAsia="Yu Gothic"/>
              </w:rPr>
            </w:pPr>
            <w:del w:id="177" w:author="孙会芳" w:date="2023-08-10T11:02:42Z">
              <w:r>
                <w:rPr>
                  <w:rFonts w:eastAsia="Yu Gothic"/>
                </w:rPr>
                <w:delText>-</w:delText>
              </w:r>
            </w:del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78" w:author="孙会芳" w:date="2023-08-10T11:02:42Z"/>
                <w:lang w:eastAsia="zh-CN"/>
              </w:rPr>
            </w:pPr>
            <w:del w:id="179" w:author="孙会芳" w:date="2023-08-10T11:02:42Z">
              <w:r>
                <w:rPr>
                  <w:rFonts w:eastAsia="Yu Gothic" w:cs="Arial"/>
                  <w:szCs w:val="18"/>
                </w:rPr>
                <w:delText>5</w:delText>
              </w:r>
            </w:del>
            <w:del w:id="180" w:author="孙会芳" w:date="2023-08-10T11:02:42Z">
              <w:r>
                <w:rPr>
                  <w:rFonts w:eastAsia="Yu Gothic" w:cs="Arial"/>
                  <w:szCs w:val="18"/>
                  <w:vertAlign w:val="superscript"/>
                </w:rPr>
                <w:delText xml:space="preserve"> (note)</w:delText>
              </w:r>
            </w:del>
            <w:del w:id="181" w:author="孙会芳" w:date="2023-08-10T11:02:42Z">
              <w:r>
                <w:rPr>
                  <w:rFonts w:eastAsia="Yu Gothic"/>
                </w:rPr>
                <w:delText>, 10, 15, 20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82" w:author="孙会芳" w:date="2023-08-10T11:02:42Z"/>
                <w:lang w:eastAsia="zh-CN"/>
              </w:rPr>
            </w:pPr>
            <w:del w:id="183" w:author="孙会芳" w:date="2023-08-10T11:02:42Z">
              <w:r>
                <w:rPr>
                  <w:rFonts w:eastAsia="Yu Gothic"/>
                </w:rPr>
                <w:delText>5</w:delText>
              </w:r>
            </w:del>
            <w:del w:id="184" w:author="孙会芳" w:date="2023-08-10T11:02:42Z">
              <w:r>
                <w:rPr>
                  <w:rFonts w:eastAsia="Yu Gothic"/>
                  <w:vertAlign w:val="superscript"/>
                </w:rPr>
                <w:delText xml:space="preserve"> (note)</w:delText>
              </w:r>
            </w:del>
            <w:del w:id="185" w:author="孙会芳" w:date="2023-08-10T11:02:42Z">
              <w:r>
                <w:rPr>
                  <w:rFonts w:eastAsia="Yu Gothic"/>
                </w:rPr>
                <w:delText>, 10, 15, 20, 40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86" w:author="孙会芳" w:date="2023-08-10T11:02:42Z"/>
                <w:rFonts w:eastAsia="Yu Gothic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87" w:author="孙会芳" w:date="2023-08-10T11:02:42Z"/>
                <w:rFonts w:eastAsia="等线"/>
                <w:lang w:eastAsia="zh-CN"/>
              </w:rPr>
            </w:pPr>
            <w:del w:id="188" w:author="孙会芳" w:date="2023-08-10T11:02:42Z">
              <w:r>
                <w:rPr>
                  <w:rFonts w:eastAsia="等线"/>
                  <w:lang w:eastAsia="zh-CN"/>
                </w:rPr>
                <w:delText>60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89" w:author="孙会芳" w:date="2023-08-10T11:02:42Z"/>
                <w:rFonts w:eastAsia="Yu Gothic"/>
              </w:rPr>
            </w:pPr>
            <w:del w:id="190" w:author="孙会芳" w:date="2023-08-10T11:02:42Z">
              <w:r>
                <w:rPr>
                  <w:rFonts w:eastAsia="Yu Gothic"/>
                </w:rPr>
                <w:delText>0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191" w:author="孙会芳" w:date="2023-08-10T11:02:42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92" w:author="孙会芳" w:date="2023-08-10T11:02:42Z"/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93" w:author="孙会芳" w:date="2023-08-10T11:02:42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94" w:author="孙会芳" w:date="2023-08-10T11:02:42Z"/>
                <w:rFonts w:eastAsia="Yu Gothic" w:cs="Arial"/>
                <w:szCs w:val="18"/>
              </w:rPr>
            </w:pPr>
            <w:del w:id="195" w:author="孙会芳" w:date="2023-08-10T11:02:42Z">
              <w:r>
                <w:rPr/>
                <w:delText>5, 10, 15, 20, 25, 30, 40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96" w:author="孙会芳" w:date="2023-08-10T11:02:42Z"/>
                <w:rFonts w:eastAsia="Yu Gothic" w:cs="Arial"/>
                <w:szCs w:val="18"/>
              </w:rPr>
            </w:pPr>
            <w:del w:id="197" w:author="孙会芳" w:date="2023-08-10T11:02:42Z">
              <w:r>
                <w:rPr/>
                <w:delText>5, 10, 15, 20, 25, 30, 40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98" w:author="孙会芳" w:date="2023-08-10T11:02:42Z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99" w:author="孙会芳" w:date="2023-08-10T11:02:42Z"/>
                <w:rFonts w:eastAsia="等线"/>
                <w:lang w:eastAsia="zh-CN"/>
              </w:rPr>
            </w:pPr>
            <w:del w:id="200" w:author="孙会芳" w:date="2023-08-10T11:02:42Z">
              <w:r>
                <w:rPr>
                  <w:rFonts w:eastAsia="等线"/>
                  <w:lang w:eastAsia="zh-CN"/>
                </w:rPr>
                <w:delText>80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01" w:author="孙会芳" w:date="2023-08-10T11:02:42Z"/>
                <w:rFonts w:eastAsia="Yu Gothic" w:cs="Arial"/>
                <w:szCs w:val="18"/>
              </w:rPr>
            </w:pPr>
            <w:del w:id="202" w:author="孙会芳" w:date="2023-08-10T11:02:42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203" w:author="孙会芳" w:date="2023-08-10T11:02:42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04" w:author="孙会芳" w:date="2023-08-10T11:02:42Z"/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05" w:author="孙会芳" w:date="2023-08-10T11:02:42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06" w:author="孙会芳" w:date="2023-08-10T11:02:42Z"/>
                <w:rFonts w:eastAsia="Yu Gothic" w:cs="Arial"/>
                <w:szCs w:val="18"/>
              </w:rPr>
            </w:pPr>
            <w:del w:id="207" w:author="孙会芳" w:date="2023-08-10T11:02:42Z">
              <w:r>
                <w:rPr/>
                <w:delText>5, 10, 15, 20, 40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08" w:author="孙会芳" w:date="2023-08-10T11:02:42Z"/>
                <w:rFonts w:eastAsia="Yu Gothic" w:cs="Arial"/>
                <w:szCs w:val="18"/>
              </w:rPr>
            </w:pPr>
            <w:del w:id="209" w:author="孙会芳" w:date="2023-08-10T11:02:42Z">
              <w:r>
                <w:rPr/>
                <w:delText>5, 10, 15, 20, 40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10" w:author="孙会芳" w:date="2023-08-10T11:02:42Z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11" w:author="孙会芳" w:date="2023-08-10T11:02:42Z"/>
                <w:rFonts w:eastAsia="等线"/>
                <w:lang w:eastAsia="zh-CN"/>
              </w:rPr>
            </w:pPr>
            <w:del w:id="212" w:author="孙会芳" w:date="2023-08-10T11:02:42Z">
              <w:r>
                <w:rPr>
                  <w:rFonts w:eastAsia="等线"/>
                  <w:lang w:eastAsia="zh-CN"/>
                </w:rPr>
                <w:delText>80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13" w:author="孙会芳" w:date="2023-08-10T11:02:42Z"/>
                <w:rFonts w:eastAsia="Yu Gothic" w:cs="Arial"/>
                <w:szCs w:val="18"/>
              </w:rPr>
            </w:pPr>
            <w:del w:id="214" w:author="孙会芳" w:date="2023-08-10T11:02:42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215" w:author="孙会芳" w:date="2023-08-10T11:02:42Z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del w:id="216" w:author="孙会芳" w:date="2023-08-10T11:02:42Z"/>
                <w:rFonts w:eastAsia="Yu Gothic" w:cs="Arial"/>
                <w:szCs w:val="18"/>
              </w:rPr>
            </w:pPr>
            <w:del w:id="217" w:author="孙会芳" w:date="2023-08-10T11:02:42Z">
              <w:r>
                <w:rPr/>
                <w:delText>CA_n71</w:delText>
              </w:r>
            </w:del>
            <w:del w:id="218" w:author="孙会芳" w:date="2023-08-10T11:02:42Z">
              <w:r>
                <w:rPr>
                  <w:rFonts w:cs="Arial"/>
                </w:rPr>
                <w:delText>(2A)</w:delText>
              </w:r>
            </w:del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del w:id="219" w:author="孙会芳" w:date="2023-08-10T11:02:42Z"/>
                <w:rFonts w:eastAsia="Yu Gothic"/>
                <w:szCs w:val="18"/>
              </w:rPr>
            </w:pPr>
            <w:del w:id="220" w:author="孙会芳" w:date="2023-08-10T11:02:42Z">
              <w:r>
                <w:rPr>
                  <w:rFonts w:eastAsia="Yu Gothic"/>
                </w:rPr>
                <w:delText>-</w:delText>
              </w:r>
            </w:del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del w:id="221" w:author="孙会芳" w:date="2023-08-10T11:02:42Z"/>
                <w:rFonts w:eastAsia="Yu Gothic"/>
                <w:szCs w:val="18"/>
              </w:rPr>
            </w:pPr>
            <w:del w:id="222" w:author="孙会芳" w:date="2023-08-10T11:02:42Z">
              <w:r>
                <w:rPr/>
                <w:delText>5,10, 15, 20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del w:id="223" w:author="孙会芳" w:date="2023-08-10T11:02:42Z"/>
                <w:rFonts w:eastAsia="Yu Gothic"/>
                <w:szCs w:val="18"/>
              </w:rPr>
            </w:pPr>
            <w:del w:id="224" w:author="孙会芳" w:date="2023-08-10T11:02:42Z">
              <w:r>
                <w:rPr/>
                <w:delText>5,10,15, 20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del w:id="225" w:author="孙会芳" w:date="2023-08-10T11:02:42Z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del w:id="226" w:author="孙会芳" w:date="2023-08-10T11:02:42Z"/>
                <w:rFonts w:eastAsia="等线"/>
                <w:lang w:eastAsia="zh-CN"/>
              </w:rPr>
            </w:pPr>
            <w:del w:id="227" w:author="孙会芳" w:date="2023-08-10T11:02:42Z">
              <w:r>
                <w:rPr/>
                <w:delText>30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del w:id="228" w:author="孙会芳" w:date="2023-08-10T11:02:42Z"/>
                <w:rFonts w:eastAsia="Yu Gothic"/>
                <w:szCs w:val="18"/>
              </w:rPr>
            </w:pPr>
            <w:del w:id="229" w:author="孙会芳" w:date="2023-08-10T11:02:42Z">
              <w:r>
                <w:rPr>
                  <w:rFonts w:eastAsia="等线"/>
                </w:rPr>
                <w:delText>0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230" w:author="孙会芳" w:date="2023-08-10T11:02:42Z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31" w:author="孙会芳" w:date="2023-08-10T11:02:42Z"/>
                <w:rFonts w:eastAsia="Yu Gothic" w:cs="Arial"/>
                <w:szCs w:val="18"/>
              </w:rPr>
            </w:pPr>
            <w:del w:id="232" w:author="孙会芳" w:date="2023-08-10T11:02:42Z">
              <w:r>
                <w:rPr/>
                <w:delText>CA_n77(2A)</w:delText>
              </w:r>
            </w:del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33" w:author="孙会芳" w:date="2023-08-10T11:02:42Z"/>
                <w:rFonts w:eastAsia="Yu Gothic" w:cs="Arial"/>
                <w:szCs w:val="18"/>
              </w:rPr>
            </w:pPr>
            <w:del w:id="234" w:author="孙会芳" w:date="2023-08-10T11:02:42Z">
              <w:r>
                <w:rPr>
                  <w:rFonts w:eastAsia="Calibri Light"/>
                  <w:lang w:eastAsia="zh-CN"/>
                </w:rPr>
                <w:delText>-</w:delText>
              </w:r>
            </w:del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35" w:author="孙会芳" w:date="2023-08-10T11:02:42Z"/>
                <w:rFonts w:eastAsia="Yu Gothic" w:cs="Arial"/>
                <w:szCs w:val="18"/>
              </w:rPr>
            </w:pPr>
            <w:del w:id="236" w:author="孙会芳" w:date="2023-08-10T11:02:42Z">
              <w:r>
                <w:rPr>
                  <w:rFonts w:eastAsia="Calibri Light"/>
                  <w:lang w:eastAsia="zh-CN"/>
                </w:rPr>
                <w:delText>20, 40, 80, 100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37" w:author="孙会芳" w:date="2023-08-10T11:02:42Z"/>
                <w:rFonts w:eastAsia="Yu Gothic" w:cs="Arial"/>
                <w:szCs w:val="18"/>
              </w:rPr>
            </w:pPr>
            <w:del w:id="238" w:author="孙会芳" w:date="2023-08-10T11:02:42Z">
              <w:r>
                <w:rPr>
                  <w:rFonts w:eastAsia="Calibri Light"/>
                  <w:lang w:eastAsia="zh-CN"/>
                </w:rPr>
                <w:delText>20, 40, 80, 100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39" w:author="孙会芳" w:date="2023-08-10T11:02:42Z"/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40" w:author="孙会芳" w:date="2023-08-10T11:02:42Z"/>
                <w:rFonts w:eastAsia="等线"/>
                <w:lang w:eastAsia="zh-CN"/>
              </w:rPr>
            </w:pPr>
            <w:del w:id="241" w:author="孙会芳" w:date="2023-08-10T11:02:42Z">
              <w:r>
                <w:rPr>
                  <w:rFonts w:eastAsia="Calibri Light"/>
                  <w:lang w:eastAsia="zh-CN"/>
                </w:rPr>
                <w:delText>200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42" w:author="孙会芳" w:date="2023-08-10T11:02:42Z"/>
                <w:rFonts w:eastAsia="Yu Gothic" w:cs="Arial"/>
              </w:rPr>
            </w:pPr>
            <w:del w:id="243" w:author="孙会芳" w:date="2023-08-10T11:02:42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244" w:author="孙会芳" w:date="2023-08-10T11:02:42Z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45" w:author="孙会芳" w:date="2023-08-10T11:02:42Z"/>
                <w:rFonts w:eastAsia="Yu Gothic" w:cs="Arial"/>
                <w:szCs w:val="18"/>
              </w:rPr>
            </w:pPr>
            <w:del w:id="246" w:author="孙会芳" w:date="2023-08-10T11:02:42Z">
              <w:r>
                <w:rPr/>
                <w:delText>CA_n78(2A)</w:delText>
              </w:r>
            </w:del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47" w:author="孙会芳" w:date="2023-08-10T11:02:42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48" w:author="孙会芳" w:date="2023-08-10T11:02:42Z"/>
                <w:rFonts w:eastAsia="Yu Gothic" w:cs="Arial"/>
                <w:szCs w:val="18"/>
              </w:rPr>
            </w:pPr>
            <w:del w:id="249" w:author="孙会芳" w:date="2023-08-10T11:02:42Z">
              <w:r>
                <w:rPr>
                  <w:rFonts w:eastAsia="Calibri Light"/>
                  <w:lang w:eastAsia="zh-CN"/>
                </w:rPr>
                <w:delText>10, 20, 40, 50, 60, 80, 90, 100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50" w:author="孙会芳" w:date="2023-08-10T11:02:42Z"/>
                <w:rFonts w:eastAsia="Yu Gothic" w:cs="Arial"/>
                <w:szCs w:val="18"/>
              </w:rPr>
            </w:pPr>
            <w:del w:id="251" w:author="孙会芳" w:date="2023-08-10T11:02:42Z">
              <w:r>
                <w:rPr>
                  <w:rFonts w:eastAsia="Calibri Light"/>
                  <w:lang w:eastAsia="zh-CN"/>
                </w:rPr>
                <w:delText>10, 20, 40, 50, 60, 80, 90, 100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52" w:author="孙会芳" w:date="2023-08-10T11:02:42Z"/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53" w:author="孙会芳" w:date="2023-08-10T11:02:42Z"/>
                <w:rFonts w:eastAsia="等线"/>
                <w:lang w:eastAsia="zh-CN"/>
              </w:rPr>
            </w:pPr>
            <w:del w:id="254" w:author="孙会芳" w:date="2023-08-10T11:02:42Z">
              <w:r>
                <w:rPr>
                  <w:rFonts w:eastAsia="Calibri Light"/>
                  <w:lang w:eastAsia="zh-CN"/>
                </w:rPr>
                <w:delText>200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55" w:author="孙会芳" w:date="2023-08-10T11:02:42Z"/>
                <w:rFonts w:eastAsia="Yu Gothic" w:cs="Arial"/>
                <w:szCs w:val="18"/>
              </w:rPr>
            </w:pPr>
            <w:del w:id="256" w:author="孙会芳" w:date="2023-08-10T11:02:42Z">
              <w:r>
                <w:rPr>
                  <w:rFonts w:eastAsia="Calibri Light"/>
                  <w:lang w:eastAsia="zh-CN"/>
                </w:rPr>
                <w:delText>0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257" w:author="孙会芳" w:date="2023-08-10T11:02:42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58" w:author="孙会芳" w:date="2023-08-10T11:02:42Z"/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59" w:author="孙会芳" w:date="2023-08-10T11:02:42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60" w:author="孙会芳" w:date="2023-08-10T11:02:42Z"/>
                <w:rFonts w:eastAsia="Yu Gothic" w:cs="Arial"/>
                <w:szCs w:val="18"/>
              </w:rPr>
            </w:pPr>
            <w:del w:id="261" w:author="孙会芳" w:date="2023-08-10T11:02:42Z">
              <w:bookmarkStart w:id="104" w:name="OLE_LINK50"/>
              <w:r>
                <w:rPr>
                  <w:rFonts w:eastAsia="Calibri Light"/>
                  <w:lang w:eastAsia="zh-CN"/>
                </w:rPr>
                <w:delText>10, 20, 25, 30, 40, 50, 60, 80, 90, 100</w:delText>
              </w:r>
              <w:bookmarkEnd w:id="104"/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62" w:author="孙会芳" w:date="2023-08-10T11:02:42Z"/>
                <w:rFonts w:eastAsia="Yu Gothic" w:cs="Arial"/>
                <w:szCs w:val="18"/>
              </w:rPr>
            </w:pPr>
            <w:del w:id="263" w:author="孙会芳" w:date="2023-08-10T11:02:42Z">
              <w:r>
                <w:rPr>
                  <w:rFonts w:eastAsia="Calibri Light"/>
                  <w:lang w:eastAsia="zh-CN"/>
                </w:rPr>
                <w:delText>10, 20, 25, 30, 40, 50, 60, 80, 90, 100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64" w:author="孙会芳" w:date="2023-08-10T11:02:42Z"/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65" w:author="孙会芳" w:date="2023-08-10T11:02:42Z"/>
                <w:rFonts w:eastAsia="等线"/>
                <w:lang w:eastAsia="zh-CN"/>
              </w:rPr>
            </w:pPr>
            <w:del w:id="266" w:author="孙会芳" w:date="2023-08-10T11:02:42Z">
              <w:r>
                <w:rPr>
                  <w:rFonts w:eastAsia="Calibri Light"/>
                  <w:lang w:eastAsia="zh-CN"/>
                </w:rPr>
                <w:delText>200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67" w:author="孙会芳" w:date="2023-08-10T11:02:42Z"/>
                <w:rFonts w:eastAsia="Yu Gothic" w:cs="Arial"/>
                <w:szCs w:val="18"/>
              </w:rPr>
            </w:pPr>
            <w:del w:id="268" w:author="孙会芳" w:date="2023-08-10T11:02:42Z">
              <w:r>
                <w:rPr>
                  <w:rFonts w:eastAsia="Calibri Light"/>
                  <w:lang w:eastAsia="zh-CN"/>
                </w:rPr>
                <w:delText>1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269" w:author="孙会芳" w:date="2023-08-10T11:02:42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70" w:author="孙会芳" w:date="2023-08-10T11:02:42Z"/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71" w:author="孙会芳" w:date="2023-08-10T11:02:42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72" w:author="孙会芳" w:date="2023-08-10T11:02:42Z"/>
                <w:rFonts w:eastAsia="Yu Gothic" w:cs="Arial"/>
                <w:szCs w:val="18"/>
              </w:rPr>
            </w:pPr>
            <w:del w:id="273" w:author="孙会芳" w:date="2023-08-10T11:02:42Z">
              <w:r>
                <w:rPr>
                  <w:lang w:eastAsia="zh-CN"/>
                </w:rPr>
                <w:delText>10, 20, 25, 30, 40, 50, 60, 70, 80, 90, 100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74" w:author="孙会芳" w:date="2023-08-10T11:02:42Z"/>
                <w:rFonts w:eastAsia="Yu Gothic" w:cs="Arial"/>
                <w:szCs w:val="18"/>
              </w:rPr>
            </w:pPr>
            <w:del w:id="275" w:author="孙会芳" w:date="2023-08-10T11:02:42Z">
              <w:r>
                <w:rPr>
                  <w:lang w:eastAsia="zh-CN"/>
                </w:rPr>
                <w:delText>10, 20, 25, 30, 40, 50, 60, 70, 80, 90, 100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76" w:author="孙会芳" w:date="2023-08-10T11:02:42Z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77" w:author="孙会芳" w:date="2023-08-10T11:02:42Z"/>
                <w:rFonts w:eastAsia="等线"/>
                <w:lang w:eastAsia="zh-CN"/>
              </w:rPr>
            </w:pPr>
            <w:del w:id="278" w:author="孙会芳" w:date="2023-08-10T11:02:42Z">
              <w:r>
                <w:rPr>
                  <w:rFonts w:eastAsia="Calibri Light"/>
                  <w:lang w:eastAsia="zh-CN"/>
                </w:rPr>
                <w:delText>200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79" w:author="孙会芳" w:date="2023-08-10T11:02:42Z"/>
                <w:rFonts w:eastAsia="Yu Gothic" w:cs="Arial"/>
                <w:szCs w:val="18"/>
              </w:rPr>
            </w:pPr>
            <w:del w:id="280" w:author="孙会芳" w:date="2023-08-10T11:02:42Z">
              <w:r>
                <w:rPr>
                  <w:rFonts w:eastAsia="Calibri Light"/>
                  <w:lang w:eastAsia="zh-CN"/>
                </w:rPr>
                <w:delText>2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281" w:author="孙会芳" w:date="2023-08-10T11:02:42Z"/>
        </w:trPr>
        <w:tc>
          <w:tcPr>
            <w:tcW w:w="85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del w:id="282" w:author="孙会芳" w:date="2023-08-10T11:02:42Z"/>
              </w:rPr>
            </w:pPr>
            <w:del w:id="283" w:author="孙会芳" w:date="2023-08-10T11:02:42Z">
              <w:r>
                <w:rPr/>
                <w:delText>NOTE 1:</w:delText>
              </w:r>
            </w:del>
            <w:del w:id="284" w:author="孙会芳" w:date="2023-08-10T11:02:42Z">
              <w:r>
                <w:rPr/>
                <w:tab/>
              </w:r>
            </w:del>
            <w:del w:id="285" w:author="孙会芳" w:date="2023-08-10T11:02:42Z">
              <w:r>
                <w:rPr/>
                <w:delText>5 MHz is not applicable for 30/60 kHz SCS.</w:delText>
              </w:r>
            </w:del>
          </w:p>
          <w:p>
            <w:pPr>
              <w:pStyle w:val="66"/>
              <w:rPr>
                <w:del w:id="286" w:author="孙会芳" w:date="2023-08-10T11:02:42Z"/>
                <w:rFonts w:eastAsia="Yu Gothic"/>
              </w:rPr>
            </w:pPr>
            <w:del w:id="287" w:author="孙会芳" w:date="2023-08-10T11:02:42Z">
              <w:r>
                <w:rPr/>
                <w:delText>NOTE 2:</w:delText>
              </w:r>
            </w:del>
            <w:del w:id="288" w:author="孙会芳" w:date="2023-08-10T11:02:42Z">
              <w:r>
                <w:rPr/>
                <w:tab/>
              </w:r>
            </w:del>
            <w:del w:id="289" w:author="孙会芳" w:date="2023-08-10T11:02:42Z">
              <w:r>
                <w:rPr/>
                <w:delText>Parameter value accounts for both, the maximum frequency range of band n48 (150 MHz), and the minimum frequency gaps in between NR non-contiguous component carriers.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del w:id="290" w:author="孙会芳" w:date="2023-08-10T11:02:42Z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291" w:author="孙会芳" w:date="2023-08-10T11:02:27Z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292" w:author="孙会芳" w:date="2023-08-10T11:02:27Z"/>
                <w:rFonts w:ascii="Yu Gothic" w:hAnsi="Yu Gothic" w:eastAsia="Yu Gothic"/>
                <w:sz w:val="21"/>
                <w:szCs w:val="21"/>
              </w:rPr>
            </w:pPr>
            <w:ins w:id="293" w:author="孙会芳" w:date="2023-08-10T11:02:27Z">
              <w:r>
                <w:rPr>
                  <w:rFonts w:eastAsia="Yu Gothic"/>
                </w:rPr>
                <w:t>NR CA Configuration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294" w:author="孙会芳" w:date="2023-08-10T11:02:27Z"/>
                <w:rFonts w:ascii="Yu Gothic" w:hAnsi="Yu Gothic" w:eastAsia="Yu Gothic"/>
                <w:sz w:val="21"/>
                <w:szCs w:val="21"/>
              </w:rPr>
            </w:pPr>
            <w:ins w:id="295" w:author="孙会芳" w:date="2023-08-10T11:02:27Z">
              <w:r>
                <w:rPr/>
                <w:t xml:space="preserve">Uplink </w:t>
              </w:r>
            </w:ins>
            <w:ins w:id="296" w:author="孙会芳" w:date="2023-08-10T11:02:27Z">
              <w:r>
                <w:rPr>
                  <w:rFonts w:hint="eastAsia"/>
                  <w:lang w:eastAsia="zh-CN"/>
                </w:rPr>
                <w:t xml:space="preserve">CA </w:t>
              </w:r>
            </w:ins>
            <w:ins w:id="297" w:author="孙会芳" w:date="2023-08-10T11:02:27Z">
              <w:r>
                <w:rPr/>
                <w:t>Configurations or single uplink carrier</w:t>
              </w:r>
            </w:ins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298" w:author="孙会芳" w:date="2023-08-10T11:02:27Z"/>
                <w:rFonts w:eastAsia="Yu Gothic"/>
              </w:rPr>
            </w:pPr>
            <w:ins w:id="299" w:author="孙会芳" w:date="2023-08-10T11:02:27Z">
              <w:r>
                <w:rPr>
                  <w:rFonts w:eastAsia="Yu Gothic"/>
                </w:rPr>
                <w:t>Channel bandwidths for carrier</w:t>
              </w:r>
            </w:ins>
          </w:p>
          <w:p>
            <w:pPr>
              <w:pStyle w:val="51"/>
              <w:rPr>
                <w:ins w:id="300" w:author="孙会芳" w:date="2023-08-10T11:02:27Z"/>
                <w:rFonts w:ascii="Yu Gothic" w:hAnsi="Yu Gothic" w:eastAsia="Yu Gothic"/>
                <w:sz w:val="21"/>
                <w:szCs w:val="21"/>
              </w:rPr>
            </w:pPr>
            <w:ins w:id="301" w:author="孙会芳" w:date="2023-08-10T11:02:27Z">
              <w:r>
                <w:rPr>
                  <w:rFonts w:eastAsia="Yu Gothic"/>
                </w:rPr>
                <w:t>(MHz)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02" w:author="孙会芳" w:date="2023-08-10T11:02:27Z"/>
                <w:rFonts w:eastAsia="Yu Gothic"/>
              </w:rPr>
            </w:pPr>
            <w:ins w:id="303" w:author="孙会芳" w:date="2023-08-10T11:02:27Z">
              <w:r>
                <w:rPr>
                  <w:rFonts w:eastAsia="Yu Gothic"/>
                </w:rPr>
                <w:t>Channel bandwidths for carrier</w:t>
              </w:r>
            </w:ins>
          </w:p>
          <w:p>
            <w:pPr>
              <w:pStyle w:val="51"/>
              <w:rPr>
                <w:ins w:id="304" w:author="孙会芳" w:date="2023-08-10T11:02:27Z"/>
                <w:rFonts w:ascii="Yu Gothic" w:hAnsi="Yu Gothic" w:eastAsia="Yu Gothic"/>
                <w:sz w:val="21"/>
                <w:szCs w:val="21"/>
              </w:rPr>
            </w:pPr>
            <w:ins w:id="305" w:author="孙会芳" w:date="2023-08-10T11:02:27Z">
              <w:r>
                <w:rPr>
                  <w:rFonts w:eastAsia="Yu Gothic"/>
                </w:rPr>
                <w:t>(MHz)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06" w:author="Chinaunicom" w:date="2023-08-10T11:06:22Z"/>
                <w:rFonts w:eastAsia="Yu Gothic"/>
              </w:rPr>
            </w:pPr>
            <w:ins w:id="307" w:author="Chinaunicom" w:date="2023-08-10T11:06:22Z">
              <w:r>
                <w:rPr>
                  <w:rFonts w:eastAsia="Yu Gothic"/>
                </w:rPr>
                <w:t>Channel bandwidths for carrier</w:t>
              </w:r>
            </w:ins>
          </w:p>
          <w:p>
            <w:pPr>
              <w:pStyle w:val="51"/>
              <w:rPr>
                <w:ins w:id="308" w:author="孙会芳" w:date="2023-08-10T11:02:27Z"/>
                <w:rFonts w:eastAsia="Yu Gothic"/>
              </w:rPr>
            </w:pPr>
            <w:ins w:id="309" w:author="Chinaunicom" w:date="2023-08-10T11:06:22Z">
              <w:r>
                <w:rPr>
                  <w:rFonts w:eastAsia="Yu Gothic"/>
                </w:rPr>
                <w:t>(MHz)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10" w:author="孙会芳" w:date="2023-08-10T11:02:27Z"/>
                <w:rFonts w:eastAsia="Yu Gothic"/>
              </w:rPr>
            </w:pPr>
            <w:ins w:id="311" w:author="孙会芳" w:date="2023-08-10T11:02:27Z">
              <w:r>
                <w:rPr>
                  <w:rFonts w:eastAsia="Yu Gothic"/>
                </w:rPr>
                <w:t>Maximum</w:t>
              </w:r>
            </w:ins>
          </w:p>
          <w:p>
            <w:pPr>
              <w:pStyle w:val="51"/>
              <w:rPr>
                <w:ins w:id="312" w:author="孙会芳" w:date="2023-08-10T11:02:27Z"/>
                <w:rFonts w:ascii="Yu Gothic" w:hAnsi="Yu Gothic" w:eastAsia="Yu Gothic"/>
                <w:sz w:val="21"/>
                <w:szCs w:val="21"/>
              </w:rPr>
            </w:pPr>
            <w:ins w:id="313" w:author="孙会芳" w:date="2023-08-10T11:02:27Z">
              <w:r>
                <w:rPr>
                  <w:rFonts w:eastAsia="Yu Gothic"/>
                </w:rPr>
                <w:t>Aggregated bandwidth</w:t>
              </w:r>
            </w:ins>
          </w:p>
          <w:p>
            <w:pPr>
              <w:pStyle w:val="51"/>
              <w:rPr>
                <w:ins w:id="314" w:author="孙会芳" w:date="2023-08-10T11:02:27Z"/>
                <w:rFonts w:ascii="Yu Gothic" w:hAnsi="Yu Gothic" w:eastAsia="Yu Gothic"/>
                <w:sz w:val="21"/>
                <w:szCs w:val="21"/>
              </w:rPr>
            </w:pPr>
            <w:ins w:id="315" w:author="孙会芳" w:date="2023-08-10T11:02:27Z">
              <w:r>
                <w:rPr>
                  <w:rFonts w:eastAsia="Yu Gothic"/>
                </w:rPr>
                <w:t>(MHz)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16" w:author="孙会芳" w:date="2023-08-10T11:02:27Z"/>
                <w:rFonts w:ascii="Yu Gothic" w:hAnsi="Yu Gothic" w:eastAsia="Yu Gothic"/>
                <w:sz w:val="21"/>
                <w:szCs w:val="21"/>
              </w:rPr>
            </w:pPr>
            <w:ins w:id="317" w:author="孙会芳" w:date="2023-08-10T11:02:27Z">
              <w:r>
                <w:rPr>
                  <w:rFonts w:eastAsia="Yu Gothic"/>
                </w:rPr>
                <w:t>Bandwidth combination set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18" w:author="孙会芳" w:date="2023-08-10T11:03:22Z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19" w:author="孙会芳" w:date="2023-08-10T11:03:22Z"/>
                <w:rFonts w:eastAsia="Yu Gothic"/>
                <w:b w:val="0"/>
                <w:bCs/>
              </w:rPr>
            </w:pPr>
            <w:ins w:id="320" w:author="Chinaunicom" w:date="2023-08-10T11:04:20Z">
              <w:r>
                <w:rPr>
                  <w:rFonts w:eastAsia="Yu Gothic"/>
                  <w:b w:val="0"/>
                  <w:bCs/>
                  <w:lang w:eastAsia="sv-SE"/>
                </w:rPr>
                <w:t>CA_n2</w:t>
              </w:r>
            </w:ins>
            <w:ins w:id="321" w:author="Chinaunicom" w:date="2023-08-10T11:04:20Z">
              <w:r>
                <w:rPr>
                  <w:rFonts w:eastAsia="Yu Gothic"/>
                  <w:b w:val="0"/>
                  <w:bCs/>
                  <w:lang w:eastAsia="zh-CN"/>
                </w:rPr>
                <w:t>(2A)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22" w:author="孙会芳" w:date="2023-08-10T11:03:22Z"/>
                <w:rFonts w:hint="eastAsia" w:eastAsia="宋体"/>
                <w:b w:val="0"/>
                <w:bCs/>
                <w:lang w:val="en-US" w:eastAsia="zh-CN"/>
              </w:rPr>
            </w:pPr>
            <w:ins w:id="323" w:author="Chinaunicom" w:date="2023-08-10T11:05:3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-</w:t>
              </w:r>
            </w:ins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24" w:author="孙会芳" w:date="2023-08-10T11:03:22Z"/>
                <w:rFonts w:eastAsia="Yu Gothic"/>
                <w:b w:val="0"/>
                <w:bCs/>
              </w:rPr>
            </w:pPr>
            <w:ins w:id="325" w:author="Chinaunicom" w:date="2023-08-10T11:05:47Z">
              <w:r>
                <w:rPr>
                  <w:rFonts w:eastAsia="Yu Gothic"/>
                  <w:b w:val="0"/>
                  <w:bCs/>
                  <w:lang w:val="en-US" w:eastAsia="zh-CN"/>
                </w:rPr>
                <w:t>5, 10, 15, 20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26" w:author="孙会芳" w:date="2023-08-10T11:03:22Z"/>
                <w:rFonts w:eastAsia="Yu Gothic"/>
                <w:b w:val="0"/>
                <w:bCs/>
              </w:rPr>
            </w:pPr>
            <w:ins w:id="327" w:author="Chinaunicom" w:date="2023-08-10T11:05:51Z">
              <w:r>
                <w:rPr>
                  <w:b w:val="0"/>
                  <w:bCs/>
                  <w:lang w:val="en-US" w:eastAsia="zh-CN"/>
                </w:rPr>
                <w:t>5, 10, 15, 20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28" w:author="孙会芳" w:date="2023-08-10T11:03:22Z"/>
                <w:b w:val="0"/>
                <w:bCs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29" w:author="孙会芳" w:date="2023-08-10T11:03:22Z"/>
                <w:rFonts w:hint="default" w:eastAsia="宋体"/>
                <w:b w:val="0"/>
                <w:bCs/>
                <w:lang w:val="en-US" w:eastAsia="zh-CN"/>
              </w:rPr>
            </w:pPr>
            <w:ins w:id="330" w:author="Chinaunicom" w:date="2023-08-10T11:06:29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40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31" w:author="孙会芳" w:date="2023-08-10T11:03:22Z"/>
                <w:rFonts w:hint="eastAsia" w:eastAsia="宋体"/>
                <w:b w:val="0"/>
                <w:bCs/>
                <w:lang w:val="en-US" w:eastAsia="zh-CN"/>
              </w:rPr>
            </w:pPr>
            <w:ins w:id="332" w:author="Chinaunicom" w:date="2023-08-10T11:06:31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33" w:author="孙会芳" w:date="2023-08-10T11:02:27Z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34" w:author="孙会芳" w:date="2023-08-10T11:02:27Z"/>
                <w:rFonts w:eastAsia="Yu Gothic"/>
              </w:rPr>
            </w:pPr>
            <w:ins w:id="335" w:author="孙会芳" w:date="2023-08-10T11:02:27Z">
              <w:r>
                <w:rPr>
                  <w:rFonts w:eastAsia="Yu Gothic"/>
                </w:rPr>
                <w:t>CA_n48(2A)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36" w:author="孙会芳" w:date="2023-08-10T11:02:27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37" w:author="孙会芳" w:date="2023-08-10T11:02:27Z"/>
                <w:rFonts w:eastAsia="Yu Gothic"/>
              </w:rPr>
            </w:pPr>
            <w:ins w:id="338" w:author="孙会芳" w:date="2023-08-10T11:02:27Z">
              <w:r>
                <w:rPr/>
                <w:t>10</w:t>
              </w:r>
            </w:ins>
            <w:ins w:id="339" w:author="孙会芳" w:date="2023-08-10T11:02:27Z">
              <w:r>
                <w:rPr>
                  <w:lang w:eastAsia="zh-CN"/>
                </w:rPr>
                <w:t>, 15, 20, 40, 50, 60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40" w:author="孙会芳" w:date="2023-08-10T11:02:27Z"/>
                <w:rFonts w:eastAsia="Yu Gothic"/>
              </w:rPr>
            </w:pPr>
            <w:ins w:id="341" w:author="孙会芳" w:date="2023-08-10T11:02:27Z">
              <w:r>
                <w:rPr/>
                <w:t>10</w:t>
              </w:r>
            </w:ins>
            <w:ins w:id="342" w:author="孙会芳" w:date="2023-08-10T11:02:27Z">
              <w:r>
                <w:rPr>
                  <w:lang w:eastAsia="zh-CN"/>
                </w:rPr>
                <w:t>, 15, 20, 40, 50, 60, 80, 90, 100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43" w:author="孙会芳" w:date="2023-08-10T11:02:27Z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44" w:author="孙会芳" w:date="2023-08-10T11:02:27Z"/>
                <w:rFonts w:eastAsia="Yu Gothic"/>
              </w:rPr>
            </w:pPr>
            <w:ins w:id="345" w:author="孙会芳" w:date="2023-08-10T11:02:27Z">
              <w:r>
                <w:rPr>
                  <w:rFonts w:eastAsia="Yu Gothic"/>
                </w:rPr>
                <w:t>140</w:t>
              </w:r>
            </w:ins>
            <w:ins w:id="346" w:author="孙会芳" w:date="2023-08-10T11:02:27Z">
              <w:r>
                <w:rPr>
                  <w:rFonts w:eastAsia="Yu Gothic"/>
                  <w:vertAlign w:val="superscript"/>
                </w:rPr>
                <w:t>2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47" w:author="孙会芳" w:date="2023-08-10T11:02:27Z"/>
                <w:rFonts w:eastAsia="Yu Gothic"/>
              </w:rPr>
            </w:pPr>
            <w:ins w:id="348" w:author="孙会芳" w:date="2023-08-10T11:02:27Z">
              <w:r>
                <w:rPr>
                  <w:rFonts w:eastAsia="Yu Gothic"/>
                </w:rPr>
                <w:t>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49" w:author="孙会芳" w:date="2023-08-10T11:02:27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50" w:author="孙会芳" w:date="2023-08-10T11:02:27Z"/>
                <w:rFonts w:eastAsia="Yu Gothic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51" w:author="孙会芳" w:date="2023-08-10T11:02:27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52" w:author="孙会芳" w:date="2023-08-10T11:02:27Z"/>
              </w:rPr>
            </w:pPr>
            <w:ins w:id="353" w:author="孙会芳" w:date="2023-08-10T11:02:27Z">
              <w:r>
                <w:rPr/>
                <w:t>10, 15, 20, 30, 40, 50, 60, 70, 80, 90, 100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54" w:author="孙会芳" w:date="2023-08-10T11:02:27Z"/>
              </w:rPr>
            </w:pPr>
            <w:ins w:id="355" w:author="孙会芳" w:date="2023-08-10T11:02:27Z">
              <w:r>
                <w:rPr/>
                <w:t>10, 15, 20, 30, 40, 50, 60, 70, 80, 90, 100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56" w:author="孙会芳" w:date="2023-08-10T11:02:27Z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57" w:author="孙会芳" w:date="2023-08-10T11:02:27Z"/>
                <w:rFonts w:eastAsia="Yu Gothic"/>
              </w:rPr>
            </w:pPr>
            <w:ins w:id="358" w:author="孙会芳" w:date="2023-08-10T11:02:27Z">
              <w:r>
                <w:rPr>
                  <w:rFonts w:eastAsia="Yu Gothic"/>
                </w:rPr>
                <w:t>140</w:t>
              </w:r>
            </w:ins>
            <w:ins w:id="359" w:author="孙会芳" w:date="2023-08-10T11:02:27Z">
              <w:r>
                <w:rPr>
                  <w:rFonts w:eastAsia="Yu Gothic"/>
                  <w:vertAlign w:val="superscript"/>
                </w:rPr>
                <w:t>2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60" w:author="孙会芳" w:date="2023-08-10T11:02:27Z"/>
                <w:rFonts w:eastAsia="Yu Gothic"/>
              </w:rPr>
            </w:pPr>
            <w:ins w:id="361" w:author="孙会芳" w:date="2023-08-10T11:02:27Z">
              <w:r>
                <w:rPr>
                  <w:rFonts w:eastAsia="Yu Gothic"/>
                </w:rPr>
                <w:t>1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62" w:author="孙会芳" w:date="2023-08-10T11:02:27Z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63" w:author="孙会芳" w:date="2023-08-10T11:02:27Z"/>
              </w:rPr>
            </w:pPr>
            <w:ins w:id="364" w:author="孙会芳" w:date="2023-08-10T11:02:27Z">
              <w:r>
                <w:rPr>
                  <w:rFonts w:eastAsia="Yu Gothic"/>
                </w:rPr>
                <w:t>CA_n66(2A)</w:t>
              </w:r>
            </w:ins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65" w:author="孙会芳" w:date="2023-08-10T11:02:27Z"/>
                <w:rFonts w:eastAsia="Yu Gothic"/>
              </w:rPr>
            </w:pPr>
            <w:ins w:id="366" w:author="孙会芳" w:date="2023-08-10T11:02:27Z">
              <w:r>
                <w:rPr>
                  <w:rFonts w:eastAsia="Yu Gothic"/>
                </w:rPr>
                <w:t>-</w:t>
              </w:r>
            </w:ins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67" w:author="孙会芳" w:date="2023-08-10T11:02:27Z"/>
                <w:lang w:eastAsia="zh-CN"/>
              </w:rPr>
            </w:pPr>
            <w:ins w:id="368" w:author="孙会芳" w:date="2023-08-10T11:02:27Z">
              <w:r>
                <w:rPr>
                  <w:rFonts w:eastAsia="Yu Gothic" w:cs="Arial"/>
                  <w:szCs w:val="18"/>
                </w:rPr>
                <w:t>5</w:t>
              </w:r>
            </w:ins>
            <w:ins w:id="369" w:author="孙会芳" w:date="2023-08-10T11:02:27Z">
              <w:r>
                <w:rPr>
                  <w:rFonts w:eastAsia="Yu Gothic" w:cs="Arial"/>
                  <w:szCs w:val="18"/>
                  <w:vertAlign w:val="superscript"/>
                </w:rPr>
                <w:t xml:space="preserve"> (note)</w:t>
              </w:r>
            </w:ins>
            <w:ins w:id="370" w:author="孙会芳" w:date="2023-08-10T11:02:27Z">
              <w:r>
                <w:rPr>
                  <w:rFonts w:eastAsia="Yu Gothic"/>
                </w:rPr>
                <w:t>, 10, 15, 20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71" w:author="孙会芳" w:date="2023-08-10T11:02:27Z"/>
                <w:lang w:eastAsia="zh-CN"/>
              </w:rPr>
            </w:pPr>
            <w:ins w:id="372" w:author="孙会芳" w:date="2023-08-10T11:02:27Z">
              <w:r>
                <w:rPr>
                  <w:rFonts w:eastAsia="Yu Gothic"/>
                </w:rPr>
                <w:t>5</w:t>
              </w:r>
            </w:ins>
            <w:ins w:id="373" w:author="孙会芳" w:date="2023-08-10T11:02:27Z">
              <w:r>
                <w:rPr>
                  <w:rFonts w:eastAsia="Yu Gothic"/>
                  <w:vertAlign w:val="superscript"/>
                </w:rPr>
                <w:t xml:space="preserve"> (note)</w:t>
              </w:r>
            </w:ins>
            <w:ins w:id="374" w:author="孙会芳" w:date="2023-08-10T11:02:27Z">
              <w:r>
                <w:rPr>
                  <w:rFonts w:eastAsia="Yu Gothic"/>
                </w:rPr>
                <w:t>, 10, 15, 20, 40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75" w:author="孙会芳" w:date="2023-08-10T11:02:27Z"/>
                <w:rFonts w:eastAsia="Yu Gothic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76" w:author="孙会芳" w:date="2023-08-10T11:02:27Z"/>
                <w:rFonts w:eastAsia="等线"/>
                <w:lang w:eastAsia="zh-CN"/>
              </w:rPr>
            </w:pPr>
            <w:ins w:id="377" w:author="孙会芳" w:date="2023-08-10T11:02:27Z">
              <w:r>
                <w:rPr>
                  <w:rFonts w:eastAsia="等线"/>
                  <w:lang w:eastAsia="zh-CN"/>
                </w:rPr>
                <w:t>60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78" w:author="孙会芳" w:date="2023-08-10T11:02:27Z"/>
                <w:rFonts w:eastAsia="Yu Gothic"/>
              </w:rPr>
            </w:pPr>
            <w:ins w:id="379" w:author="孙会芳" w:date="2023-08-10T11:02:27Z">
              <w:r>
                <w:rPr>
                  <w:rFonts w:eastAsia="Yu Gothic"/>
                </w:rPr>
                <w:t>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80" w:author="孙会芳" w:date="2023-08-10T11:02:27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81" w:author="孙会芳" w:date="2023-08-10T11:02:27Z"/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82" w:author="孙会芳" w:date="2023-08-10T11:02:27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83" w:author="孙会芳" w:date="2023-08-10T11:02:27Z"/>
                <w:rFonts w:eastAsia="Yu Gothic" w:cs="Arial"/>
                <w:szCs w:val="18"/>
              </w:rPr>
            </w:pPr>
            <w:ins w:id="384" w:author="孙会芳" w:date="2023-08-10T11:02:27Z">
              <w:r>
                <w:rPr/>
                <w:t>5, 10, 15, 20, 25, 30, 40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85" w:author="孙会芳" w:date="2023-08-10T11:02:27Z"/>
                <w:rFonts w:eastAsia="Yu Gothic" w:cs="Arial"/>
                <w:szCs w:val="18"/>
              </w:rPr>
            </w:pPr>
            <w:ins w:id="386" w:author="孙会芳" w:date="2023-08-10T11:02:27Z">
              <w:r>
                <w:rPr/>
                <w:t>5, 10, 15, 20, 25, 30, 40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87" w:author="孙会芳" w:date="2023-08-10T11:02:27Z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88" w:author="孙会芳" w:date="2023-08-10T11:02:27Z"/>
                <w:rFonts w:eastAsia="等线"/>
                <w:lang w:eastAsia="zh-CN"/>
              </w:rPr>
            </w:pPr>
            <w:ins w:id="389" w:author="孙会芳" w:date="2023-08-10T11:02:27Z">
              <w:r>
                <w:rPr>
                  <w:rFonts w:eastAsia="等线"/>
                  <w:lang w:eastAsia="zh-CN"/>
                </w:rPr>
                <w:t>80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90" w:author="孙会芳" w:date="2023-08-10T11:02:27Z"/>
                <w:rFonts w:eastAsia="Yu Gothic" w:cs="Arial"/>
                <w:szCs w:val="18"/>
              </w:rPr>
            </w:pPr>
            <w:ins w:id="391" w:author="孙会芳" w:date="2023-08-10T11:02:27Z">
              <w:r>
                <w:rPr>
                  <w:lang w:eastAsia="zh-CN"/>
                </w:rPr>
                <w:t>1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92" w:author="孙会芳" w:date="2023-08-10T11:02:27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93" w:author="孙会芳" w:date="2023-08-10T11:02:27Z"/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94" w:author="孙会芳" w:date="2023-08-10T11:02:27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95" w:author="孙会芳" w:date="2023-08-10T11:02:27Z"/>
                <w:rFonts w:eastAsia="Yu Gothic" w:cs="Arial"/>
                <w:szCs w:val="18"/>
              </w:rPr>
            </w:pPr>
            <w:ins w:id="396" w:author="孙会芳" w:date="2023-08-10T11:02:27Z">
              <w:r>
                <w:rPr/>
                <w:t>5, 10, 15, 20, 40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97" w:author="孙会芳" w:date="2023-08-10T11:02:27Z"/>
                <w:rFonts w:eastAsia="Yu Gothic" w:cs="Arial"/>
                <w:szCs w:val="18"/>
              </w:rPr>
            </w:pPr>
            <w:ins w:id="398" w:author="孙会芳" w:date="2023-08-10T11:02:27Z">
              <w:r>
                <w:rPr/>
                <w:t>5, 10, 15, 20, 40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99" w:author="孙会芳" w:date="2023-08-10T11:02:27Z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00" w:author="孙会芳" w:date="2023-08-10T11:02:27Z"/>
                <w:rFonts w:eastAsia="等线"/>
                <w:lang w:eastAsia="zh-CN"/>
              </w:rPr>
            </w:pPr>
            <w:ins w:id="401" w:author="孙会芳" w:date="2023-08-10T11:02:27Z">
              <w:r>
                <w:rPr>
                  <w:rFonts w:eastAsia="等线"/>
                  <w:lang w:eastAsia="zh-CN"/>
                </w:rPr>
                <w:t>80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02" w:author="孙会芳" w:date="2023-08-10T11:02:27Z"/>
                <w:rFonts w:eastAsia="Yu Gothic" w:cs="Arial"/>
                <w:szCs w:val="18"/>
              </w:rPr>
            </w:pPr>
            <w:ins w:id="403" w:author="孙会芳" w:date="2023-08-10T11:02:27Z">
              <w:r>
                <w:rPr>
                  <w:lang w:eastAsia="zh-CN"/>
                </w:rPr>
                <w:t>2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04" w:author="Chinaunicom" w:date="2023-08-10T11:06:51Z"/>
        </w:trPr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05" w:author="Chinaunicom" w:date="2023-08-10T11:06:51Z"/>
                <w:rFonts w:eastAsia="Yu Gothic"/>
              </w:rPr>
            </w:pPr>
            <w:ins w:id="406" w:author="Chinaunicom" w:date="2023-08-10T11:07:03Z">
              <w:r>
                <w:rPr>
                  <w:rFonts w:eastAsia="Yu Gothic" w:cs="Arial"/>
                  <w:szCs w:val="18"/>
                  <w:lang w:val="en-US"/>
                </w:rPr>
                <w:t>CA_n66(3A)</w:t>
              </w:r>
            </w:ins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07" w:author="Chinaunicom" w:date="2023-08-10T11:06:51Z"/>
                <w:rFonts w:hint="eastAsia" w:eastAsia="宋体"/>
                <w:lang w:val="en-US" w:eastAsia="zh-CN"/>
              </w:rPr>
            </w:pPr>
            <w:ins w:id="408" w:author="Chinaunicom" w:date="2023-08-10T11:07:06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09" w:author="Chinaunicom" w:date="2023-08-10T11:06:51Z"/>
              </w:rPr>
            </w:pPr>
            <w:ins w:id="410" w:author="Chinaunicom" w:date="2023-08-10T11:07:12Z">
              <w:r>
                <w:rPr>
                  <w:rFonts w:cs="Arial"/>
                  <w:szCs w:val="18"/>
                </w:rPr>
                <w:t>5, 10, 15, 20, 40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11" w:author="Chinaunicom" w:date="2023-08-10T11:06:51Z"/>
              </w:rPr>
            </w:pPr>
            <w:ins w:id="412" w:author="Chinaunicom" w:date="2023-08-10T11:07:19Z">
              <w:r>
                <w:rPr>
                  <w:rFonts w:cs="Arial"/>
                  <w:szCs w:val="18"/>
                </w:rPr>
                <w:t>5, 10, 15, 20, 40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13" w:author="Chinaunicom" w:date="2023-08-10T11:06:51Z"/>
              </w:rPr>
            </w:pPr>
            <w:ins w:id="414" w:author="Chinaunicom" w:date="2023-08-10T11:07:25Z">
              <w:r>
                <w:rPr>
                  <w:rFonts w:cs="Arial"/>
                  <w:szCs w:val="18"/>
                </w:rPr>
                <w:t>5, 10, 15, 20, 40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15" w:author="Chinaunicom" w:date="2023-08-10T11:06:51Z"/>
                <w:rFonts w:hint="default" w:eastAsia="等线"/>
                <w:lang w:val="en-US" w:eastAsia="zh-CN"/>
              </w:rPr>
            </w:pPr>
            <w:ins w:id="416" w:author="Chinaunicom" w:date="2023-08-10T11:07:41Z">
              <w:r>
                <w:rPr>
                  <w:rFonts w:hint="eastAsia" w:eastAsia="等线"/>
                  <w:lang w:val="en-US" w:eastAsia="zh-CN"/>
                </w:rPr>
                <w:t>80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17" w:author="Chinaunicom" w:date="2023-08-10T11:06:51Z"/>
                <w:rFonts w:hint="default"/>
                <w:lang w:val="en-US" w:eastAsia="zh-CN"/>
              </w:rPr>
            </w:pPr>
            <w:ins w:id="418" w:author="Chinaunicom" w:date="2023-08-10T11:07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19" w:author="孙会芳" w:date="2023-08-10T11:02:27Z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20" w:author="孙会芳" w:date="2023-08-10T11:02:27Z"/>
                <w:rFonts w:eastAsia="Yu Gothic" w:cs="Arial"/>
                <w:szCs w:val="18"/>
              </w:rPr>
            </w:pPr>
            <w:ins w:id="421" w:author="孙会芳" w:date="2023-08-10T11:02:27Z">
              <w:r>
                <w:rPr/>
                <w:t>CA_n71</w:t>
              </w:r>
            </w:ins>
            <w:ins w:id="422" w:author="孙会芳" w:date="2023-08-10T11:02:27Z">
              <w:r>
                <w:rPr>
                  <w:rFonts w:cs="Arial"/>
                </w:rPr>
                <w:t>(2A)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23" w:author="孙会芳" w:date="2023-08-10T11:02:27Z"/>
                <w:rFonts w:eastAsia="Yu Gothic"/>
                <w:szCs w:val="18"/>
              </w:rPr>
            </w:pPr>
            <w:ins w:id="424" w:author="孙会芳" w:date="2023-08-10T11:02:27Z">
              <w:r>
                <w:rPr>
                  <w:rFonts w:eastAsia="Yu Gothic"/>
                </w:rPr>
                <w:t>-</w:t>
              </w:r>
            </w:ins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25" w:author="孙会芳" w:date="2023-08-10T11:02:27Z"/>
                <w:rFonts w:eastAsia="Yu Gothic"/>
                <w:szCs w:val="18"/>
              </w:rPr>
            </w:pPr>
            <w:ins w:id="426" w:author="孙会芳" w:date="2023-08-10T11:02:27Z">
              <w:r>
                <w:rPr/>
                <w:t>5,10, 15, 20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27" w:author="孙会芳" w:date="2023-08-10T11:02:27Z"/>
                <w:rFonts w:eastAsia="Yu Gothic"/>
                <w:szCs w:val="18"/>
              </w:rPr>
            </w:pPr>
            <w:ins w:id="428" w:author="孙会芳" w:date="2023-08-10T11:02:27Z">
              <w:r>
                <w:rPr/>
                <w:t>5,10,15, 20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29" w:author="孙会芳" w:date="2023-08-10T11:02:27Z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30" w:author="孙会芳" w:date="2023-08-10T11:02:27Z"/>
                <w:rFonts w:eastAsia="等线"/>
                <w:lang w:eastAsia="zh-CN"/>
              </w:rPr>
            </w:pPr>
            <w:ins w:id="431" w:author="孙会芳" w:date="2023-08-10T11:02:27Z">
              <w:r>
                <w:rPr/>
                <w:t>30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32" w:author="孙会芳" w:date="2023-08-10T11:02:27Z"/>
                <w:rFonts w:eastAsia="Yu Gothic"/>
                <w:szCs w:val="18"/>
              </w:rPr>
            </w:pPr>
            <w:ins w:id="433" w:author="孙会芳" w:date="2023-08-10T11:02:27Z">
              <w:r>
                <w:rPr>
                  <w:rFonts w:eastAsia="等线"/>
                </w:rPr>
                <w:t>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34" w:author="孙会芳" w:date="2023-08-10T11:02:27Z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35" w:author="孙会芳" w:date="2023-08-10T11:02:27Z"/>
                <w:rFonts w:eastAsia="Yu Gothic" w:cs="Arial"/>
                <w:szCs w:val="18"/>
              </w:rPr>
            </w:pPr>
            <w:ins w:id="436" w:author="孙会芳" w:date="2023-08-10T11:02:27Z">
              <w:r>
                <w:rPr/>
                <w:t>CA_n77(2A)</w:t>
              </w:r>
            </w:ins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hint="default" w:eastAsia="宋体"/>
                <w:lang w:val="en-US" w:eastAsia="zh-CN"/>
              </w:rPr>
            </w:pPr>
            <w:ins w:id="437" w:author="Chinaunicom" w:date="2023-08-10T17:02:24Z">
              <w:r>
                <w:rPr>
                  <w:rFonts w:hint="eastAsia" w:eastAsia="宋体"/>
                  <w:lang w:val="en-US" w:eastAsia="zh-CN"/>
                </w:rPr>
                <w:t>n77</w:t>
              </w:r>
            </w:ins>
          </w:p>
          <w:p>
            <w:pPr>
              <w:pStyle w:val="52"/>
              <w:rPr>
                <w:ins w:id="438" w:author="孙会芳" w:date="2023-08-10T11:02:27Z"/>
                <w:rFonts w:eastAsia="Yu Gothic" w:cs="Arial"/>
                <w:szCs w:val="18"/>
              </w:rPr>
            </w:pPr>
            <w:ins w:id="439" w:author="Chinaunicom" w:date="2023-08-10T11:08:15Z">
              <w:r>
                <w:rPr>
                  <w:lang w:val="en-US"/>
                </w:rPr>
                <w:t>CA_n77(2A)</w:t>
              </w:r>
            </w:ins>
            <w:ins w:id="440" w:author="孙会芳" w:date="2023-08-10T11:02:27Z">
              <w:del w:id="441" w:author="Chinaunicom" w:date="2023-08-10T11:07:59Z">
                <w:r>
                  <w:rPr>
                    <w:rFonts w:eastAsia="Calibri Light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42" w:author="孙会芳" w:date="2023-08-10T11:02:27Z"/>
                <w:rFonts w:eastAsia="Yu Gothic" w:cs="Arial"/>
                <w:szCs w:val="18"/>
              </w:rPr>
            </w:pPr>
            <w:ins w:id="443" w:author="孙会芳" w:date="2023-08-10T11:02:27Z">
              <w:r>
                <w:rPr>
                  <w:rFonts w:eastAsia="Calibri Light"/>
                  <w:lang w:eastAsia="zh-CN"/>
                </w:rPr>
                <w:t>20, 40, 80, 100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44" w:author="孙会芳" w:date="2023-08-10T11:02:27Z"/>
                <w:rFonts w:eastAsia="Yu Gothic" w:cs="Arial"/>
                <w:szCs w:val="18"/>
              </w:rPr>
            </w:pPr>
            <w:ins w:id="445" w:author="孙会芳" w:date="2023-08-10T11:02:27Z">
              <w:r>
                <w:rPr>
                  <w:rFonts w:eastAsia="Calibri Light"/>
                  <w:lang w:eastAsia="zh-CN"/>
                </w:rPr>
                <w:t>20, 40, 80, 100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46" w:author="孙会芳" w:date="2023-08-10T11:02:27Z"/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47" w:author="孙会芳" w:date="2023-08-10T11:02:27Z"/>
                <w:rFonts w:eastAsia="等线"/>
                <w:lang w:eastAsia="zh-CN"/>
              </w:rPr>
            </w:pPr>
            <w:ins w:id="448" w:author="孙会芳" w:date="2023-08-10T11:02:27Z">
              <w:r>
                <w:rPr>
                  <w:rFonts w:eastAsia="Calibri Light"/>
                  <w:lang w:eastAsia="zh-CN"/>
                </w:rPr>
                <w:t>200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49" w:author="孙会芳" w:date="2023-08-10T11:02:27Z"/>
                <w:rFonts w:eastAsia="Yu Gothic" w:cs="Arial"/>
              </w:rPr>
            </w:pPr>
            <w:ins w:id="450" w:author="孙会芳" w:date="2023-08-10T11:02:27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51" w:author="Chinaunicom" w:date="2023-08-10T11:08:36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52" w:author="Chinaunicom" w:date="2023-08-10T11:08:36Z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53" w:author="Chinaunicom" w:date="2023-08-10T11:08:36Z"/>
                <w:lang w:val="en-US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54" w:author="Chinaunicom" w:date="2023-08-10T11:08:36Z"/>
                <w:rFonts w:eastAsia="Calibri Light"/>
                <w:lang w:eastAsia="zh-CN"/>
              </w:rPr>
            </w:pPr>
            <w:ins w:id="455" w:author="Chinaunicom" w:date="2023-08-10T11:09:07Z">
              <w:r>
                <w:rPr>
                  <w:lang w:val="en-US" w:eastAsia="zh-CN"/>
                </w:rPr>
                <w:t>10, 15, 20, 25, 30, 40, 50, 60, 70, 80, 90, 100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56" w:author="Chinaunicom" w:date="2023-08-10T11:08:36Z"/>
                <w:rFonts w:eastAsia="Calibri Light"/>
                <w:lang w:eastAsia="zh-CN"/>
              </w:rPr>
            </w:pPr>
            <w:ins w:id="457" w:author="Chinaunicom" w:date="2023-08-10T11:09:14Z">
              <w:r>
                <w:rPr>
                  <w:lang w:val="en-US" w:eastAsia="zh-CN"/>
                </w:rPr>
                <w:t>10, 15, 20, 25, 30, 40, 50, 60, 70, 80, 90, 100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58" w:author="Chinaunicom" w:date="2023-08-10T11:08:36Z"/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59" w:author="Chinaunicom" w:date="2023-08-10T11:08:36Z"/>
                <w:rFonts w:hint="default" w:eastAsia="Calibri Light"/>
                <w:lang w:val="en-US" w:eastAsia="zh-CN"/>
              </w:rPr>
            </w:pPr>
            <w:ins w:id="460" w:author="Chinaunicom" w:date="2023-08-10T11:09:17Z">
              <w:r>
                <w:rPr>
                  <w:rFonts w:hint="eastAsia" w:eastAsia="Calibri Light"/>
                  <w:lang w:val="en-US" w:eastAsia="zh-CN"/>
                </w:rPr>
                <w:t>200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61" w:author="Chinaunicom" w:date="2023-08-10T11:08:36Z"/>
                <w:rFonts w:hint="default"/>
                <w:lang w:val="en-US" w:eastAsia="zh-CN"/>
              </w:rPr>
            </w:pPr>
            <w:ins w:id="462" w:author="Chinaunicom" w:date="2023-08-10T11:09:19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63" w:author="孙会芳" w:date="2023-08-10T11:02:27Z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64" w:author="孙会芳" w:date="2023-08-10T11:02:27Z"/>
                <w:rFonts w:eastAsia="Yu Gothic" w:cs="Arial"/>
                <w:szCs w:val="18"/>
              </w:rPr>
            </w:pPr>
            <w:ins w:id="465" w:author="孙会芳" w:date="2023-08-10T11:02:27Z">
              <w:r>
                <w:rPr/>
                <w:t>CA_n78(2A)</w:t>
              </w:r>
            </w:ins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66" w:author="孙会芳" w:date="2023-08-10T11:02:27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67" w:author="孙会芳" w:date="2023-08-10T11:02:27Z"/>
                <w:rFonts w:eastAsia="Yu Gothic" w:cs="Arial"/>
                <w:szCs w:val="18"/>
              </w:rPr>
            </w:pPr>
            <w:ins w:id="468" w:author="孙会芳" w:date="2023-08-10T11:02:27Z">
              <w:r>
                <w:rPr>
                  <w:rFonts w:eastAsia="Calibri Light"/>
                  <w:lang w:eastAsia="zh-CN"/>
                </w:rPr>
                <w:t>10, 20, 40, 50, 60, 80, 90, 100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69" w:author="孙会芳" w:date="2023-08-10T11:02:27Z"/>
                <w:rFonts w:eastAsia="Yu Gothic" w:cs="Arial"/>
                <w:szCs w:val="18"/>
              </w:rPr>
            </w:pPr>
            <w:ins w:id="470" w:author="孙会芳" w:date="2023-08-10T11:02:27Z">
              <w:r>
                <w:rPr>
                  <w:rFonts w:eastAsia="Calibri Light"/>
                  <w:lang w:eastAsia="zh-CN"/>
                </w:rPr>
                <w:t>10, 20, 40, 50, 60, 80, 90, 100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71" w:author="孙会芳" w:date="2023-08-10T11:02:27Z"/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72" w:author="孙会芳" w:date="2023-08-10T11:02:27Z"/>
                <w:rFonts w:eastAsia="等线"/>
                <w:lang w:eastAsia="zh-CN"/>
              </w:rPr>
            </w:pPr>
            <w:ins w:id="473" w:author="孙会芳" w:date="2023-08-10T11:02:27Z">
              <w:r>
                <w:rPr>
                  <w:rFonts w:eastAsia="Calibri Light"/>
                  <w:lang w:eastAsia="zh-CN"/>
                </w:rPr>
                <w:t>200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74" w:author="孙会芳" w:date="2023-08-10T11:02:27Z"/>
                <w:rFonts w:eastAsia="Yu Gothic" w:cs="Arial"/>
                <w:szCs w:val="18"/>
              </w:rPr>
            </w:pPr>
            <w:ins w:id="475" w:author="孙会芳" w:date="2023-08-10T11:02:27Z">
              <w:r>
                <w:rPr>
                  <w:rFonts w:eastAsia="Calibri Light"/>
                  <w:lang w:eastAsia="zh-CN"/>
                </w:rPr>
                <w:t>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76" w:author="孙会芳" w:date="2023-08-10T11:02:27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77" w:author="孙会芳" w:date="2023-08-10T11:02:27Z"/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78" w:author="孙会芳" w:date="2023-08-10T11:02:27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79" w:author="孙会芳" w:date="2023-08-10T11:02:27Z"/>
                <w:rFonts w:eastAsia="Yu Gothic" w:cs="Arial"/>
                <w:szCs w:val="18"/>
              </w:rPr>
            </w:pPr>
            <w:ins w:id="480" w:author="孙会芳" w:date="2023-08-10T11:02:27Z">
              <w:r>
                <w:rPr>
                  <w:rFonts w:eastAsia="Calibri Light"/>
                  <w:lang w:eastAsia="zh-CN"/>
                </w:rPr>
                <w:t>10, 20, 25, 30, 40, 50, 60, 80, 90, 100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81" w:author="孙会芳" w:date="2023-08-10T11:02:27Z"/>
                <w:rFonts w:eastAsia="Yu Gothic" w:cs="Arial"/>
                <w:szCs w:val="18"/>
              </w:rPr>
            </w:pPr>
            <w:ins w:id="482" w:author="孙会芳" w:date="2023-08-10T11:02:27Z">
              <w:r>
                <w:rPr>
                  <w:rFonts w:eastAsia="Calibri Light"/>
                  <w:lang w:eastAsia="zh-CN"/>
                </w:rPr>
                <w:t>10, 20, 25, 30, 40, 50, 60, 80, 90, 100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83" w:author="孙会芳" w:date="2023-08-10T11:02:27Z"/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84" w:author="孙会芳" w:date="2023-08-10T11:02:27Z"/>
                <w:rFonts w:eastAsia="等线"/>
                <w:lang w:eastAsia="zh-CN"/>
              </w:rPr>
            </w:pPr>
            <w:ins w:id="485" w:author="孙会芳" w:date="2023-08-10T11:02:27Z">
              <w:r>
                <w:rPr>
                  <w:rFonts w:eastAsia="Calibri Light"/>
                  <w:lang w:eastAsia="zh-CN"/>
                </w:rPr>
                <w:t>200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86" w:author="孙会芳" w:date="2023-08-10T11:02:27Z"/>
                <w:rFonts w:eastAsia="Yu Gothic" w:cs="Arial"/>
                <w:szCs w:val="18"/>
              </w:rPr>
            </w:pPr>
            <w:ins w:id="487" w:author="孙会芳" w:date="2023-08-10T11:02:27Z">
              <w:r>
                <w:rPr>
                  <w:rFonts w:eastAsia="Calibri Light"/>
                  <w:lang w:eastAsia="zh-CN"/>
                </w:rPr>
                <w:t>1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88" w:author="孙会芳" w:date="2023-08-10T11:02:27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89" w:author="孙会芳" w:date="2023-08-10T11:02:27Z"/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90" w:author="孙会芳" w:date="2023-08-10T11:02:27Z"/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91" w:author="孙会芳" w:date="2023-08-10T11:02:27Z"/>
                <w:rFonts w:eastAsia="Yu Gothic" w:cs="Arial"/>
                <w:szCs w:val="18"/>
              </w:rPr>
            </w:pPr>
            <w:ins w:id="492" w:author="孙会芳" w:date="2023-08-10T11:02:27Z">
              <w:r>
                <w:rPr>
                  <w:lang w:eastAsia="zh-CN"/>
                </w:rPr>
                <w:t>10, 20, 25, 30, 40, 50, 60, 70, 80, 90, 100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93" w:author="孙会芳" w:date="2023-08-10T11:02:27Z"/>
                <w:rFonts w:eastAsia="Yu Gothic" w:cs="Arial"/>
                <w:szCs w:val="18"/>
              </w:rPr>
            </w:pPr>
            <w:ins w:id="494" w:author="孙会芳" w:date="2023-08-10T11:02:27Z">
              <w:r>
                <w:rPr>
                  <w:lang w:eastAsia="zh-CN"/>
                </w:rPr>
                <w:t>10, 20, 25, 30, 40, 50, 60, 70, 80, 90, 100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95" w:author="孙会芳" w:date="2023-08-10T11:02:27Z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96" w:author="孙会芳" w:date="2023-08-10T11:02:27Z"/>
                <w:rFonts w:eastAsia="等线"/>
                <w:lang w:eastAsia="zh-CN"/>
              </w:rPr>
            </w:pPr>
            <w:ins w:id="497" w:author="孙会芳" w:date="2023-08-10T11:02:27Z">
              <w:r>
                <w:rPr>
                  <w:rFonts w:eastAsia="Calibri Light"/>
                  <w:lang w:eastAsia="zh-CN"/>
                </w:rPr>
                <w:t>200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98" w:author="孙会芳" w:date="2023-08-10T11:02:27Z"/>
                <w:rFonts w:eastAsia="Yu Gothic" w:cs="Arial"/>
                <w:szCs w:val="18"/>
              </w:rPr>
            </w:pPr>
            <w:ins w:id="499" w:author="孙会芳" w:date="2023-08-10T11:02:27Z">
              <w:r>
                <w:rPr>
                  <w:rFonts w:eastAsia="Calibri Light"/>
                  <w:lang w:eastAsia="zh-CN"/>
                </w:rPr>
                <w:t>2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500" w:author="孙会芳" w:date="2023-08-10T11:02:27Z"/>
        </w:trPr>
        <w:tc>
          <w:tcPr>
            <w:tcW w:w="97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1" w:author="孙会芳" w:date="2023-08-10T11:02:27Z"/>
              </w:rPr>
            </w:pPr>
            <w:ins w:id="502" w:author="孙会芳" w:date="2023-08-10T11:02:27Z">
              <w:r>
                <w:rPr/>
                <w:t>NOTE 1:</w:t>
              </w:r>
            </w:ins>
            <w:ins w:id="503" w:author="孙会芳" w:date="2023-08-10T11:02:27Z">
              <w:r>
                <w:rPr/>
                <w:tab/>
              </w:r>
            </w:ins>
            <w:ins w:id="504" w:author="孙会芳" w:date="2023-08-10T11:02:27Z">
              <w:r>
                <w:rPr/>
                <w:t>5 MHz is not applicable for 30/60 kHz SCS.</w:t>
              </w:r>
            </w:ins>
          </w:p>
          <w:p>
            <w:pPr>
              <w:pStyle w:val="66"/>
              <w:rPr>
                <w:ins w:id="505" w:author="Chinaunicom" w:date="2023-08-10T11:09:51Z"/>
              </w:rPr>
            </w:pPr>
            <w:ins w:id="506" w:author="孙会芳" w:date="2023-08-10T11:02:27Z">
              <w:r>
                <w:rPr/>
                <w:t>NOTE 2:</w:t>
              </w:r>
            </w:ins>
            <w:ins w:id="507" w:author="孙会芳" w:date="2023-08-10T11:02:27Z">
              <w:r>
                <w:rPr/>
                <w:tab/>
              </w:r>
            </w:ins>
            <w:ins w:id="508" w:author="孙会芳" w:date="2023-08-10T11:02:27Z">
              <w:r>
                <w:rPr/>
                <w:t>Parameter value accounts for both, the maximum frequency range of band n48 (150 MHz), and the minimum frequency gaps in between NR non-contiguous component carriers.</w:t>
              </w:r>
            </w:ins>
          </w:p>
          <w:p>
            <w:pPr>
              <w:pStyle w:val="66"/>
              <w:ind w:left="0" w:leftChars="0" w:firstLine="0" w:firstLineChars="0"/>
              <w:rPr>
                <w:ins w:id="509" w:author="孙会芳" w:date="2023-08-10T11:02:27Z"/>
              </w:rPr>
            </w:pPr>
          </w:p>
        </w:tc>
      </w:tr>
    </w:tbl>
    <w:p/>
    <w:p>
      <w:pPr>
        <w:pStyle w:val="4"/>
      </w:pPr>
      <w:bookmarkStart w:id="105" w:name="_Toc90916569"/>
      <w:bookmarkStart w:id="106" w:name="_Toc60823066"/>
      <w:bookmarkStart w:id="107" w:name="_Toc76020048"/>
      <w:bookmarkStart w:id="108" w:name="_Toc90916372"/>
      <w:bookmarkStart w:id="109" w:name="_Toc52989875"/>
      <w:bookmarkStart w:id="110" w:name="_Toc83720518"/>
      <w:bookmarkStart w:id="111" w:name="_Toc27477780"/>
      <w:bookmarkStart w:id="112" w:name="_Toc69309737"/>
      <w:bookmarkStart w:id="113" w:name="_Toc44323714"/>
      <w:bookmarkStart w:id="114" w:name="_Toc36226459"/>
      <w:bookmarkStart w:id="115" w:name="_Toc69305885"/>
      <w:bookmarkStart w:id="116" w:name="_Toc90917325"/>
      <w:bookmarkStart w:id="117" w:name="_Toc60824988"/>
      <w:r>
        <w:t>5.5A.3</w:t>
      </w:r>
      <w:r>
        <w:tab/>
      </w:r>
      <w:r>
        <w:t>Configurations for inter-band CA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19"/>
          <w:cols w:space="708" w:num="1"/>
          <w:docGrid w:linePitch="360" w:charSpace="0"/>
        </w:sectPr>
      </w:pPr>
    </w:p>
    <w:p>
      <w:pPr>
        <w:sectPr>
          <w:type w:val="continuous"/>
          <w:pgSz w:w="11906" w:h="16838"/>
          <w:pgMar w:top="1417" w:right="1134" w:bottom="1134" w:left="1134" w:header="850" w:footer="340" w:gutter="0"/>
          <w:pgNumType w:start="19"/>
          <w:cols w:space="708" w:num="1"/>
          <w:docGrid w:linePitch="360" w:charSpace="0"/>
        </w:sectPr>
      </w:pPr>
    </w:p>
    <w:p>
      <w:pPr>
        <w:pStyle w:val="5"/>
      </w:pPr>
      <w:bookmarkStart w:id="118" w:name="_Toc69309738"/>
      <w:bookmarkStart w:id="119" w:name="_Toc76020049"/>
      <w:bookmarkStart w:id="120" w:name="_Toc83720519"/>
      <w:bookmarkStart w:id="121" w:name="_Toc45888060"/>
      <w:bookmarkStart w:id="122" w:name="_Toc60823067"/>
      <w:bookmarkStart w:id="123" w:name="_Toc60824989"/>
      <w:bookmarkStart w:id="124" w:name="_Toc69305886"/>
      <w:bookmarkStart w:id="125" w:name="_Toc45888659"/>
      <w:bookmarkStart w:id="126" w:name="_Toc90917326"/>
      <w:bookmarkStart w:id="127" w:name="_Toc90916373"/>
      <w:bookmarkStart w:id="128" w:name="_Toc90916570"/>
      <w:bookmarkStart w:id="129" w:name="_Toc52989876"/>
      <w:bookmarkStart w:id="130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</w:t>
      </w:r>
      <w:bookmarkEnd w:id="130"/>
      <w:r>
        <w:t>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2389"/>
        <w:gridCol w:w="1032"/>
        <w:gridCol w:w="5770"/>
        <w:gridCol w:w="1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</w:t>
            </w:r>
            <w:r>
              <w:rPr>
                <w:rFonts w:hint="eastAsia" w:eastAsia="宋体"/>
                <w:lang w:val="en-US" w:eastAsia="zh-CN" w:bidi="ar"/>
              </w:rPr>
              <w:t>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10" w:author="孙会芳" w:date="2023-08-03T16:43:26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11" w:author="孙会芳" w:date="2023-08-03T16:43:26Z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12" w:author="孙会芳" w:date="2023-08-03T16:43:26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3" w:author="孙会芳" w:date="2023-08-03T16:43:26Z"/>
                <w:rFonts w:hint="eastAsia"/>
                <w:lang w:eastAsia="zh-CN"/>
              </w:rPr>
            </w:pPr>
            <w:ins w:id="514" w:author="孙会芳" w:date="2023-08-03T16:43:36Z">
              <w:r>
                <w:rPr>
                  <w:rFonts w:hint="eastAsia"/>
                  <w:lang w:eastAsia="zh-CN"/>
                </w:rPr>
                <w:t>n1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5" w:author="孙会芳" w:date="2023-08-03T16:43:26Z"/>
                <w:lang w:eastAsia="zh-CN" w:bidi="ar"/>
              </w:rPr>
            </w:pPr>
            <w:ins w:id="516" w:author="孙会芳" w:date="2023-08-03T16:44:04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17" w:author="孙会芳" w:date="2023-08-03T16:43:26Z"/>
                <w:rFonts w:hint="default"/>
                <w:lang w:val="en-US" w:eastAsia="zh-CN"/>
              </w:rPr>
            </w:pPr>
            <w:ins w:id="518" w:author="孙会芳" w:date="2023-08-03T16:44:58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19" w:author="孙会芳" w:date="2023-08-03T16:43:28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20" w:author="孙会芳" w:date="2023-08-03T16:43:28Z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21" w:author="孙会芳" w:date="2023-08-03T16:43:28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2" w:author="孙会芳" w:date="2023-08-03T16:43:28Z"/>
                <w:rFonts w:hint="eastAsia"/>
                <w:lang w:eastAsia="zh-CN"/>
              </w:rPr>
            </w:pPr>
            <w:ins w:id="523" w:author="孙会芳" w:date="2023-08-03T16:43:42Z">
              <w:r>
                <w:rPr>
                  <w:rFonts w:hint="eastAsia"/>
                  <w:lang w:eastAsia="zh-CN"/>
                </w:rPr>
                <w:t>n78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4" w:author="孙会芳" w:date="2023-08-03T16:43:28Z"/>
                <w:lang w:eastAsia="zh-CN" w:bidi="ar"/>
              </w:rPr>
            </w:pPr>
            <w:ins w:id="525" w:author="孙会芳" w:date="2023-08-03T16:44:13Z">
              <w:r>
                <w:rPr>
                  <w:rFonts w:eastAsia="宋体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26" w:author="孙会芳" w:date="2023-08-03T16:43:2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7" w:author="Chinaunicom" w:date="2023-08-10T11:10:23Z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28" w:author="Chinaunicom" w:date="2023-08-10T11:10:23Z"/>
              </w:rPr>
            </w:pPr>
            <w:ins w:id="529" w:author="Chinaunicom" w:date="2023-08-10T11:10:36Z">
              <w:r>
                <w:rPr>
                  <w:lang w:eastAsia="zh-CN"/>
                </w:rPr>
                <w:t>CA_</w:t>
              </w:r>
            </w:ins>
            <w:ins w:id="530" w:author="Chinaunicom" w:date="2023-08-10T11:10:36Z">
              <w:r>
                <w:rPr/>
                <w:t>n2A-n14A</w:t>
              </w:r>
            </w:ins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31" w:author="Chinaunicom" w:date="2023-08-10T11:10:23Z"/>
              </w:rPr>
            </w:pPr>
            <w:ins w:id="532" w:author="Chinaunicom" w:date="2023-08-10T11:10:45Z">
              <w:r>
                <w:rPr>
                  <w:lang w:eastAsia="zh-CN"/>
                </w:rPr>
                <w:t>CA_</w:t>
              </w:r>
            </w:ins>
            <w:ins w:id="533" w:author="Chinaunicom" w:date="2023-08-10T11:10:45Z">
              <w:r>
                <w:rPr/>
                <w:t>n2A-n14A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4" w:author="Chinaunicom" w:date="2023-08-10T11:10:23Z"/>
                <w:rFonts w:hint="default" w:eastAsia="宋体"/>
                <w:lang w:val="en-US" w:eastAsia="zh-CN"/>
              </w:rPr>
            </w:pPr>
            <w:ins w:id="535" w:author="Chinaunicom" w:date="2023-08-10T11:10:52Z">
              <w:r>
                <w:rPr>
                  <w:rFonts w:hint="eastAsia" w:eastAsia="宋体"/>
                  <w:lang w:val="en-US" w:eastAsia="zh-CN"/>
                </w:rPr>
                <w:t>n2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6" w:author="Chinaunicom" w:date="2023-08-10T11:10:23Z"/>
                <w:rFonts w:eastAsia="宋体"/>
                <w:lang w:val="en-US" w:eastAsia="zh-CN" w:bidi="ar"/>
              </w:rPr>
            </w:pPr>
            <w:ins w:id="537" w:author="Chinaunicom" w:date="2023-08-10T11:11:05Z">
              <w:r>
                <w:rPr>
                  <w:rFonts w:eastAsia="宋体" w:cs="Arial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38" w:author="Chinaunicom" w:date="2023-08-10T11:10:23Z"/>
                <w:rFonts w:hint="default"/>
                <w:lang w:val="en-US" w:eastAsia="zh-CN"/>
              </w:rPr>
            </w:pPr>
            <w:ins w:id="539" w:author="Chinaunicom" w:date="2023-08-10T11:11:12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0" w:author="Chinaunicom" w:date="2023-08-10T11:10:26Z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41" w:author="Chinaunicom" w:date="2023-08-10T11:10:26Z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42" w:author="Chinaunicom" w:date="2023-08-10T11:10:26Z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3" w:author="Chinaunicom" w:date="2023-08-10T11:10:26Z"/>
                <w:rFonts w:hint="default" w:eastAsia="宋体"/>
                <w:lang w:val="en-US" w:eastAsia="zh-CN"/>
              </w:rPr>
            </w:pPr>
            <w:ins w:id="544" w:author="Chinaunicom" w:date="2023-08-10T11:10:55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545" w:author="Chinaunicom" w:date="2023-08-10T11:10:57Z">
              <w:r>
                <w:rPr>
                  <w:rFonts w:hint="eastAsia" w:eastAsia="宋体"/>
                  <w:lang w:val="en-US" w:eastAsia="zh-CN"/>
                </w:rPr>
                <w:t>14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6" w:author="Chinaunicom" w:date="2023-08-10T11:10:26Z"/>
                <w:rFonts w:eastAsia="宋体"/>
                <w:lang w:val="en-US" w:eastAsia="zh-CN" w:bidi="ar"/>
              </w:rPr>
            </w:pPr>
            <w:ins w:id="547" w:author="Chinaunicom" w:date="2023-08-10T11:11:10Z">
              <w:r>
                <w:rPr>
                  <w:rFonts w:eastAsia="宋体" w:cs="Arial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48" w:author="Chinaunicom" w:date="2023-08-10T11:10:2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60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lang w:val="en-US" w:eastAsia="zh-CN" w:bidi="ar"/>
              </w:rPr>
              <w:t>80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90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100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hint="eastAsia"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9" w:author="Chinaunicom" w:date="2023-08-10T11:11:35Z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50" w:author="Chinaunicom" w:date="2023-08-10T11:11:35Z"/>
              </w:rPr>
            </w:pPr>
            <w:ins w:id="551" w:author="Chinaunicom" w:date="2023-08-10T11:12:59Z">
              <w:r>
                <w:rPr/>
                <w:t>CA_n14A-n30A</w:t>
              </w:r>
            </w:ins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52" w:author="Chinaunicom" w:date="2023-08-10T11:11:35Z"/>
              </w:rPr>
            </w:pPr>
            <w:ins w:id="553" w:author="Chinaunicom" w:date="2023-08-10T11:13:16Z">
              <w:r>
                <w:rPr/>
                <w:t>CA_n14A-n30A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4" w:author="Chinaunicom" w:date="2023-08-10T11:11:35Z"/>
                <w:rFonts w:hint="default" w:eastAsia="宋体"/>
                <w:lang w:val="en-US" w:eastAsia="zh-CN"/>
              </w:rPr>
            </w:pPr>
            <w:ins w:id="555" w:author="Chinaunicom" w:date="2023-08-10T11:15:18Z">
              <w:r>
                <w:rPr>
                  <w:rFonts w:hint="eastAsia" w:eastAsia="宋体"/>
                  <w:lang w:val="en-US" w:eastAsia="zh-CN"/>
                </w:rPr>
                <w:t>n1</w:t>
              </w:r>
            </w:ins>
            <w:ins w:id="556" w:author="Chinaunicom" w:date="2023-08-10T11:15:19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7" w:author="Chinaunicom" w:date="2023-08-10T11:11:35Z"/>
                <w:rFonts w:hint="default"/>
                <w:lang w:val="en-US" w:eastAsia="zh-CN" w:bidi="ar"/>
              </w:rPr>
            </w:pPr>
            <w:ins w:id="558" w:author="Chinaunicom" w:date="2023-08-10T11:15:48Z">
              <w:r>
                <w:rPr>
                  <w:rFonts w:hint="eastAsia"/>
                  <w:lang w:val="en-US" w:eastAsia="zh-CN" w:bidi="ar"/>
                </w:rPr>
                <w:t>5</w:t>
              </w:r>
            </w:ins>
            <w:ins w:id="559" w:author="Chinaunicom" w:date="2023-08-10T11:15:49Z">
              <w:r>
                <w:rPr>
                  <w:rFonts w:hint="eastAsia"/>
                  <w:lang w:val="en-US" w:eastAsia="zh-CN" w:bidi="ar"/>
                </w:rPr>
                <w:t>,</w:t>
              </w:r>
            </w:ins>
            <w:ins w:id="560" w:author="Chinaunicom" w:date="2023-08-10T11:15:50Z">
              <w:r>
                <w:rPr>
                  <w:rFonts w:hint="eastAsia"/>
                  <w:lang w:val="en-US" w:eastAsia="zh-CN" w:bidi="ar"/>
                </w:rPr>
                <w:t xml:space="preserve"> 1</w:t>
              </w:r>
            </w:ins>
            <w:ins w:id="561" w:author="Chinaunicom" w:date="2023-08-10T11:15:51Z">
              <w:r>
                <w:rPr>
                  <w:rFonts w:hint="eastAsia"/>
                  <w:lang w:val="en-US" w:eastAsia="zh-CN" w:bidi="ar"/>
                </w:rPr>
                <w:t>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62" w:author="Chinaunicom" w:date="2023-08-10T11:11:35Z"/>
                <w:rFonts w:hint="default"/>
                <w:lang w:val="en-US" w:eastAsia="zh-CN"/>
              </w:rPr>
            </w:pPr>
            <w:ins w:id="563" w:author="Chinaunicom" w:date="2023-08-10T11:12:5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4" w:author="Chinaunicom" w:date="2023-08-10T11:11:57Z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65" w:author="Chinaunicom" w:date="2023-08-10T11:11:57Z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66" w:author="Chinaunicom" w:date="2023-08-10T11:11:57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7" w:author="Chinaunicom" w:date="2023-08-10T11:11:57Z"/>
                <w:rFonts w:hint="default" w:eastAsia="宋体"/>
                <w:lang w:val="en-US" w:eastAsia="zh-CN"/>
              </w:rPr>
            </w:pPr>
            <w:ins w:id="568" w:author="Chinaunicom" w:date="2023-08-10T11:15:2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569" w:author="Chinaunicom" w:date="2023-08-10T11:15:29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0" w:author="Chinaunicom" w:date="2023-08-10T11:11:57Z"/>
                <w:lang w:eastAsia="zh-CN" w:bidi="ar"/>
              </w:rPr>
            </w:pPr>
            <w:ins w:id="571" w:author="Chinaunicom" w:date="2023-08-10T11:15:56Z">
              <w:r>
                <w:rPr>
                  <w:rFonts w:hint="eastAsia"/>
                  <w:lang w:val="en-US" w:eastAsia="zh-CN" w:bidi="ar"/>
                </w:rPr>
                <w:t>5, 10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72" w:author="Chinaunicom" w:date="2023-08-10T11:11:5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3" w:author="Chinaunicom" w:date="2023-08-10T11:11:57Z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74" w:author="Chinaunicom" w:date="2023-08-10T11:11:57Z"/>
              </w:rPr>
            </w:pPr>
            <w:ins w:id="575" w:author="Chinaunicom" w:date="2023-08-10T11:13:00Z">
              <w:r>
                <w:rPr/>
                <w:t>CA_n14A-n</w:t>
              </w:r>
            </w:ins>
            <w:ins w:id="576" w:author="Chinaunicom" w:date="2023-08-10T11:13:04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577" w:author="Chinaunicom" w:date="2023-08-10T11:13:00Z">
              <w:r>
                <w:rPr/>
                <w:t>A</w:t>
              </w:r>
            </w:ins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78" w:author="Chinaunicom" w:date="2023-08-10T11:11:57Z"/>
              </w:rPr>
            </w:pPr>
            <w:ins w:id="579" w:author="Chinaunicom" w:date="2023-08-10T11:13:18Z">
              <w:r>
                <w:rPr/>
                <w:t>CA_n14A-n</w:t>
              </w:r>
            </w:ins>
            <w:ins w:id="580" w:author="Chinaunicom" w:date="2023-08-10T11:13:20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581" w:author="Chinaunicom" w:date="2023-08-10T11:13:18Z">
              <w:r>
                <w:rPr/>
                <w:t>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2" w:author="Chinaunicom" w:date="2023-08-10T11:11:57Z"/>
                <w:rFonts w:hint="default" w:eastAsia="宋体"/>
                <w:lang w:val="en-US" w:eastAsia="zh-CN"/>
              </w:rPr>
            </w:pPr>
            <w:ins w:id="583" w:author="Chinaunicom" w:date="2023-08-10T11:15:31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584" w:author="Chinaunicom" w:date="2023-08-10T11:15:32Z">
              <w:r>
                <w:rPr>
                  <w:rFonts w:hint="eastAsia" w:eastAsia="宋体"/>
                  <w:lang w:val="en-US" w:eastAsia="zh-CN"/>
                </w:rPr>
                <w:t>14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5" w:author="Chinaunicom" w:date="2023-08-10T11:11:57Z"/>
                <w:lang w:eastAsia="zh-CN" w:bidi="ar"/>
              </w:rPr>
            </w:pPr>
            <w:ins w:id="586" w:author="Chinaunicom" w:date="2023-08-10T11:16:00Z">
              <w:r>
                <w:rPr>
                  <w:rFonts w:hint="eastAsia"/>
                  <w:lang w:val="en-US" w:eastAsia="zh-CN" w:bidi="ar"/>
                </w:rPr>
                <w:t>5, 10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87" w:author="Chinaunicom" w:date="2023-08-10T11:11:57Z"/>
                <w:rFonts w:hint="default"/>
                <w:lang w:val="en-US" w:eastAsia="zh-CN"/>
              </w:rPr>
            </w:pPr>
            <w:ins w:id="588" w:author="Chinaunicom" w:date="2023-08-10T11:12:5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9" w:author="Chinaunicom" w:date="2023-08-10T11:11:57Z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90" w:author="Chinaunicom" w:date="2023-08-10T11:11:57Z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91" w:author="Chinaunicom" w:date="2023-08-10T11:11:57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2" w:author="Chinaunicom" w:date="2023-08-10T11:11:57Z"/>
                <w:rFonts w:hint="default" w:eastAsia="宋体"/>
                <w:lang w:val="en-US" w:eastAsia="zh-CN"/>
              </w:rPr>
            </w:pPr>
            <w:ins w:id="593" w:author="Chinaunicom" w:date="2023-08-10T11:15:35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594" w:author="Chinaunicom" w:date="2023-08-10T11:15:36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5" w:author="Chinaunicom" w:date="2023-08-10T11:11:57Z"/>
                <w:lang w:eastAsia="zh-CN" w:bidi="ar"/>
              </w:rPr>
            </w:pPr>
            <w:ins w:id="596" w:author="Chinaunicom" w:date="2023-08-10T11:16:08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97" w:author="Chinaunicom" w:date="2023-08-10T11:11:5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8" w:author="Chinaunicom" w:date="2023-08-10T11:11:57Z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99" w:author="Chinaunicom" w:date="2023-08-10T11:11:57Z"/>
              </w:rPr>
            </w:pPr>
            <w:ins w:id="600" w:author="Chinaunicom" w:date="2023-08-10T11:13:00Z">
              <w:r>
                <w:rPr/>
                <w:t>CA_n14A-n</w:t>
              </w:r>
            </w:ins>
            <w:ins w:id="601" w:author="Chinaunicom" w:date="2023-08-10T11:13:08Z">
              <w:r>
                <w:rPr>
                  <w:rFonts w:hint="eastAsia" w:eastAsia="宋体"/>
                  <w:lang w:val="en-US" w:eastAsia="zh-CN"/>
                </w:rPr>
                <w:t>77</w:t>
              </w:r>
            </w:ins>
            <w:ins w:id="602" w:author="Chinaunicom" w:date="2023-08-10T11:13:00Z">
              <w:r>
                <w:rPr/>
                <w:t>A</w:t>
              </w:r>
            </w:ins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03" w:author="Chinaunicom" w:date="2023-08-10T17:03:18Z"/>
                <w:rFonts w:hint="default" w:eastAsia="宋体"/>
                <w:lang w:val="en-US" w:eastAsia="zh-CN"/>
              </w:rPr>
            </w:pPr>
            <w:ins w:id="604" w:author="Chinaunicom" w:date="2023-08-10T17:03:20Z">
              <w:r>
                <w:rPr>
                  <w:rFonts w:hint="eastAsia" w:eastAsia="宋体"/>
                  <w:lang w:val="en-US" w:eastAsia="zh-CN"/>
                </w:rPr>
                <w:t>n7</w:t>
              </w:r>
            </w:ins>
            <w:ins w:id="605" w:author="Chinaunicom" w:date="2023-08-10T17:03:21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  <w:p>
            <w:pPr>
              <w:pStyle w:val="52"/>
              <w:rPr>
                <w:ins w:id="606" w:author="Chinaunicom" w:date="2023-08-10T11:11:57Z"/>
              </w:rPr>
            </w:pPr>
            <w:ins w:id="607" w:author="Chinaunicom" w:date="2023-08-10T11:13:28Z">
              <w:r>
                <w:rPr/>
                <w:t>CA_n14A-n77A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8" w:author="Chinaunicom" w:date="2023-08-10T11:11:57Z"/>
                <w:rFonts w:hint="default" w:eastAsia="宋体"/>
                <w:lang w:val="en-US" w:eastAsia="zh-CN"/>
              </w:rPr>
            </w:pPr>
            <w:ins w:id="609" w:author="Chinaunicom" w:date="2023-08-10T11:15:3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610" w:author="Chinaunicom" w:date="2023-08-10T11:15:3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611" w:author="Chinaunicom" w:date="2023-08-10T11:15:4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12" w:author="Chinaunicom" w:date="2023-08-10T11:11:57Z"/>
                <w:lang w:eastAsia="zh-CN" w:bidi="ar"/>
              </w:rPr>
            </w:pPr>
            <w:ins w:id="613" w:author="Chinaunicom" w:date="2023-08-10T11:16:15Z">
              <w:r>
                <w:rPr>
                  <w:rFonts w:eastAsia="宋体"/>
                  <w:lang w:val="en-US" w:eastAsia="zh-CN" w:bidi="ar"/>
                </w:rPr>
                <w:t>5, 10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14" w:author="Chinaunicom" w:date="2023-08-10T11:11:57Z"/>
                <w:rFonts w:hint="default"/>
                <w:lang w:val="en-US" w:eastAsia="zh-CN"/>
              </w:rPr>
            </w:pPr>
            <w:ins w:id="615" w:author="Chinaunicom" w:date="2023-08-10T11:12:5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6" w:author="Chinaunicom" w:date="2023-08-10T11:11:43Z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17" w:author="Chinaunicom" w:date="2023-08-10T11:11:43Z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18" w:author="Chinaunicom" w:date="2023-08-10T11:11:43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19" w:author="Chinaunicom" w:date="2023-08-10T11:11:43Z"/>
                <w:rFonts w:hint="default" w:eastAsia="宋体"/>
                <w:lang w:val="en-US" w:eastAsia="zh-CN"/>
              </w:rPr>
            </w:pPr>
            <w:ins w:id="620" w:author="Chinaunicom" w:date="2023-08-10T11:15:42Z">
              <w:r>
                <w:rPr>
                  <w:rFonts w:hint="eastAsia" w:eastAsia="宋体"/>
                  <w:lang w:val="en-US" w:eastAsia="zh-CN"/>
                </w:rPr>
                <w:t>n7</w:t>
              </w:r>
            </w:ins>
            <w:ins w:id="621" w:author="Chinaunicom" w:date="2023-08-10T11:15:43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2" w:author="Chinaunicom" w:date="2023-08-10T11:11:43Z"/>
                <w:lang w:eastAsia="zh-CN" w:bidi="ar"/>
              </w:rPr>
            </w:pPr>
            <w:ins w:id="623" w:author="Chinaunicom" w:date="2023-08-10T11:16:22Z">
              <w:r>
                <w:rPr>
                  <w:rFonts w:eastAsia="宋体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24" w:author="Chinaunicom" w:date="2023-08-10T11:11:4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Fonts w:hint="eastAsia" w:eastAsia="宋体"/>
                <w:lang w:val="en-US" w:eastAsia="zh-CN" w:bidi="ar"/>
              </w:rPr>
              <w:t>,30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CA_n41A-n66A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CA_n46A-n48A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CA_n46B-n48A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CA_n46D-n48A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CA_n48B-n71A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CA_n71A-n77A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n71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</w:tbl>
    <w:p/>
    <w:p>
      <w:pPr>
        <w:pStyle w:val="5"/>
      </w:pPr>
      <w:bookmarkStart w:id="131" w:name="_Toc83720520"/>
      <w:bookmarkStart w:id="132" w:name="_Toc52989877"/>
      <w:bookmarkStart w:id="133" w:name="_Toc60824990"/>
      <w:bookmarkStart w:id="134" w:name="_Toc76020050"/>
      <w:bookmarkStart w:id="135" w:name="_Toc45888660"/>
      <w:bookmarkStart w:id="136" w:name="_Toc60823068"/>
      <w:bookmarkStart w:id="137" w:name="_Toc90916374"/>
      <w:bookmarkStart w:id="138" w:name="_Toc45888061"/>
      <w:bookmarkStart w:id="139" w:name="_Toc90917327"/>
      <w:bookmarkStart w:id="140" w:name="_Toc90916571"/>
      <w:bookmarkStart w:id="141" w:name="_Toc69305887"/>
      <w:bookmarkStart w:id="142" w:name="_Toc69309739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>
      <w:pPr>
        <w:pStyle w:val="55"/>
      </w:pPr>
      <w:r>
        <w:t>Table 5.5A.3.</w:t>
      </w:r>
      <w:r>
        <w:rPr>
          <w:lang w:eastAsia="zh-CN"/>
        </w:rPr>
        <w:t>2-1</w:t>
      </w:r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pPr w:leftFromText="180" w:rightFromText="180" w:vertAnchor="text" w:horzAnchor="page" w:tblpX="1231" w:tblpY="622"/>
        <w:tblOverlap w:val="never"/>
        <w:tblW w:w="487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9"/>
        <w:gridCol w:w="2847"/>
        <w:gridCol w:w="1335"/>
        <w:gridCol w:w="4543"/>
        <w:gridCol w:w="2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NR CA configuration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or single uplink carrier6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NR Band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 (MHz) (NOTE 3)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CA_n1A-n78A-n79A</w:t>
            </w:r>
            <w:r>
              <w:rPr>
                <w:rFonts w:hint="eastAsia" w:eastAsiaTheme="minorEastAsia"/>
                <w:sz w:val="24"/>
                <w:vertAlign w:val="superscript"/>
                <w:lang w:val="en-US" w:eastAsia="zh-CN"/>
              </w:rPr>
              <w:t>4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CA_n1A-n79A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CA_n78A-n79A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10, 15, 20, 40, 50, 60, 80, 90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40, 50, 60, 80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625" w:author="孙会芳" w:date="2023-08-09T14:44:25Z"/>
        </w:trPr>
        <w:tc>
          <w:tcPr>
            <w:tcW w:w="28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6" w:author="孙会芳" w:date="2023-08-09T14:44:25Z"/>
                <w:lang w:val="en-US" w:eastAsia="zh-CN"/>
              </w:rPr>
            </w:pPr>
            <w:ins w:id="627" w:author="孙会芳" w:date="2023-08-09T14:45:19Z">
              <w:r>
                <w:rPr>
                  <w:lang w:val="en-US"/>
                </w:rPr>
                <w:t>CA_n2A-n5A-n48A</w:t>
              </w:r>
            </w:ins>
          </w:p>
        </w:tc>
        <w:tc>
          <w:tcPr>
            <w:tcW w:w="28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8" w:author="孙会芳" w:date="2023-08-09T14:45:29Z"/>
                <w:lang w:val="en-US" w:eastAsia="zh-CN"/>
              </w:rPr>
            </w:pPr>
            <w:ins w:id="629" w:author="孙会芳" w:date="2023-08-09T14:45:29Z">
              <w:r>
                <w:rPr>
                  <w:lang w:val="en-US" w:eastAsia="zh-CN"/>
                </w:rPr>
                <w:t>CA_n2A-n5A</w:t>
              </w:r>
            </w:ins>
          </w:p>
          <w:p>
            <w:pPr>
              <w:pStyle w:val="52"/>
              <w:rPr>
                <w:ins w:id="630" w:author="孙会芳" w:date="2023-08-09T14:45:29Z"/>
                <w:lang w:val="en-US" w:eastAsia="zh-CN"/>
              </w:rPr>
            </w:pPr>
            <w:ins w:id="631" w:author="孙会芳" w:date="2023-08-09T14:45:29Z">
              <w:r>
                <w:rPr>
                  <w:lang w:val="en-US" w:eastAsia="zh-CN"/>
                </w:rPr>
                <w:t>CA_n2A-n48A</w:t>
              </w:r>
            </w:ins>
          </w:p>
          <w:p>
            <w:pPr>
              <w:pStyle w:val="52"/>
              <w:rPr>
                <w:ins w:id="632" w:author="孙会芳" w:date="2023-08-09T14:44:25Z"/>
                <w:lang w:val="en-US" w:eastAsia="zh-CN"/>
              </w:rPr>
            </w:pPr>
            <w:ins w:id="633" w:author="孙会芳" w:date="2023-08-09T14:45:29Z">
              <w:r>
                <w:rPr>
                  <w:lang w:val="en-US" w:eastAsia="zh-CN"/>
                </w:rPr>
                <w:t>CA_n5A-n48A</w:t>
              </w:r>
            </w:ins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4" w:author="孙会芳" w:date="2023-08-09T14:44:25Z"/>
                <w:rFonts w:hint="default"/>
                <w:lang w:val="en-US" w:eastAsia="zh-CN"/>
              </w:rPr>
            </w:pPr>
            <w:ins w:id="635" w:author="孙会芳" w:date="2023-08-09T14:45:41Z">
              <w:r>
                <w:rPr>
                  <w:rFonts w:hint="eastAsia"/>
                  <w:lang w:val="en-US" w:eastAsia="zh-CN"/>
                </w:rPr>
                <w:t>n</w:t>
              </w:r>
            </w:ins>
            <w:ins w:id="636" w:author="孙会芳" w:date="2023-08-09T14:45:38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7" w:author="孙会芳" w:date="2023-08-09T14:44:25Z"/>
                <w:lang w:val="en-US" w:eastAsia="zh-CN"/>
              </w:rPr>
            </w:pPr>
            <w:ins w:id="638" w:author="孙会芳" w:date="2023-08-09T14:46:06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5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9" w:author="孙会芳" w:date="2023-08-09T14:44:25Z"/>
                <w:rFonts w:hint="default"/>
                <w:lang w:val="en-US" w:eastAsia="zh-CN"/>
              </w:rPr>
            </w:pPr>
            <w:ins w:id="640" w:author="孙会芳" w:date="2023-08-09T14:57:4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641" w:author="孙会芳" w:date="2023-08-09T14:44:55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2" w:author="孙会芳" w:date="2023-08-09T14:44:55Z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3" w:author="孙会芳" w:date="2023-08-09T14:44:55Z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4" w:author="孙会芳" w:date="2023-08-09T14:44:55Z"/>
                <w:rFonts w:hint="default"/>
                <w:lang w:val="en-US" w:eastAsia="zh-CN"/>
              </w:rPr>
            </w:pPr>
            <w:ins w:id="645" w:author="孙会芳" w:date="2023-08-09T14:45:48Z">
              <w:r>
                <w:rPr>
                  <w:rFonts w:hint="eastAsia"/>
                  <w:lang w:val="en-US" w:eastAsia="zh-CN"/>
                </w:rPr>
                <w:t>n5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6" w:author="孙会芳" w:date="2023-08-09T14:44:55Z"/>
                <w:lang w:val="en-US" w:eastAsia="zh-CN"/>
              </w:rPr>
            </w:pPr>
            <w:ins w:id="647" w:author="孙会芳" w:date="2023-08-09T14:49:12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8" w:author="孙会芳" w:date="2023-08-09T14:44:55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649" w:author="孙会芳" w:date="2023-08-09T14:44:59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0" w:author="孙会芳" w:date="2023-08-09T14:44:59Z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1" w:author="孙会芳" w:date="2023-08-09T14:44:59Z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2" w:author="孙会芳" w:date="2023-08-09T14:44:59Z"/>
                <w:rFonts w:hint="default"/>
                <w:lang w:val="en-US" w:eastAsia="zh-CN"/>
              </w:rPr>
            </w:pPr>
            <w:ins w:id="653" w:author="孙会芳" w:date="2023-08-09T14:45:55Z">
              <w:r>
                <w:rPr>
                  <w:rFonts w:hint="eastAsia"/>
                  <w:lang w:val="en-US" w:eastAsia="zh-CN"/>
                </w:rPr>
                <w:t>n</w:t>
              </w:r>
            </w:ins>
            <w:ins w:id="654" w:author="孙会芳" w:date="2023-08-09T14:45:53Z">
              <w:r>
                <w:rPr>
                  <w:rFonts w:hint="eastAsia"/>
                  <w:lang w:val="en-US" w:eastAsia="zh-CN"/>
                </w:rPr>
                <w:t>48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5" w:author="孙会芳" w:date="2023-08-09T14:44:59Z"/>
                <w:lang w:val="en-US" w:eastAsia="zh-CN"/>
              </w:rPr>
            </w:pPr>
            <w:ins w:id="656" w:author="孙会芳" w:date="2023-08-09T14:51:18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7" w:author="孙会芳" w:date="2023-08-09T14:44:59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CA_n2A-n5A-n77A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CA_n2A-n5A</w:t>
            </w:r>
          </w:p>
          <w:p>
            <w:pPr>
              <w:pStyle w:val="52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CA_n2A-n77A</w:t>
            </w:r>
            <w:r>
              <w:rPr>
                <w:vertAlign w:val="superscript"/>
                <w:lang w:val="en-US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CA_n5A-n77A</w:t>
            </w:r>
            <w:r>
              <w:rPr>
                <w:vertAlign w:val="superscript"/>
                <w:lang w:val="en-US"/>
              </w:rPr>
              <w:t>7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658" w:author="孙会芳" w:date="2023-08-09T14:52:34Z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9" w:author="孙会芳" w:date="2023-08-09T14:52:34Z"/>
                <w:lang w:val="en-US" w:eastAsia="zh-CN"/>
              </w:rPr>
            </w:pPr>
            <w:ins w:id="660" w:author="孙会芳" w:date="2023-08-09T14:52:56Z">
              <w:r>
                <w:rPr>
                  <w:lang w:val="en-US" w:eastAsia="zh-CN"/>
                </w:rPr>
                <w:t>CA_n2A-n48A-n66A</w:t>
              </w:r>
            </w:ins>
          </w:p>
        </w:tc>
        <w:tc>
          <w:tcPr>
            <w:tcW w:w="284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1" w:author="孙会芳" w:date="2023-08-09T14:53:03Z"/>
                <w:rFonts w:eastAsia="MS Mincho" w:cs="Arial"/>
                <w:color w:val="000000"/>
                <w:szCs w:val="18"/>
                <w:lang w:val="en-US"/>
              </w:rPr>
            </w:pPr>
            <w:ins w:id="662" w:author="孙会芳" w:date="2023-08-09T14:53:03Z">
              <w:r>
                <w:rPr>
                  <w:rFonts w:eastAsia="MS Mincho" w:cs="Arial"/>
                  <w:color w:val="000000"/>
                  <w:szCs w:val="18"/>
                  <w:lang w:val="en-US"/>
                </w:rPr>
                <w:t>CA_n2A-n48A</w:t>
              </w:r>
            </w:ins>
          </w:p>
          <w:p>
            <w:pPr>
              <w:pStyle w:val="52"/>
              <w:rPr>
                <w:ins w:id="663" w:author="孙会芳" w:date="2023-08-09T14:53:03Z"/>
                <w:rFonts w:eastAsia="MS Mincho" w:cs="Arial"/>
                <w:color w:val="000000"/>
                <w:szCs w:val="18"/>
                <w:lang w:val="en-US"/>
              </w:rPr>
            </w:pPr>
            <w:ins w:id="664" w:author="孙会芳" w:date="2023-08-09T14:53:03Z">
              <w:r>
                <w:rPr>
                  <w:rFonts w:eastAsia="MS Mincho" w:cs="Arial"/>
                  <w:color w:val="000000"/>
                  <w:szCs w:val="18"/>
                  <w:lang w:val="en-US"/>
                </w:rPr>
                <w:t>CA_n2A-n66A</w:t>
              </w:r>
            </w:ins>
          </w:p>
          <w:p>
            <w:pPr>
              <w:pStyle w:val="52"/>
              <w:rPr>
                <w:ins w:id="665" w:author="孙会芳" w:date="2023-08-09T14:52:34Z"/>
                <w:lang w:val="en-US" w:eastAsia="zh-CN"/>
              </w:rPr>
            </w:pPr>
            <w:ins w:id="666" w:author="孙会芳" w:date="2023-08-09T14:53:03Z">
              <w:r>
                <w:rPr>
                  <w:rFonts w:eastAsia="MS Mincho" w:cs="Arial"/>
                  <w:color w:val="000000"/>
                  <w:szCs w:val="18"/>
                  <w:lang w:val="en-US"/>
                </w:rPr>
                <w:t>CA_n48A-n66A</w:t>
              </w:r>
            </w:ins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7" w:author="孙会芳" w:date="2023-08-09T14:52:34Z"/>
                <w:rFonts w:hint="default" w:eastAsia="宋体"/>
                <w:lang w:val="en-US" w:eastAsia="zh-CN"/>
              </w:rPr>
            </w:pPr>
            <w:ins w:id="668" w:author="孙会芳" w:date="2023-08-09T14:55:49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669" w:author="孙会芳" w:date="2023-08-09T14:55:4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0" w:author="孙会芳" w:date="2023-08-09T14:52:34Z"/>
                <w:lang w:val="en-US" w:eastAsia="zh-CN" w:bidi="ar"/>
              </w:rPr>
            </w:pPr>
            <w:ins w:id="671" w:author="孙会芳" w:date="2023-08-09T14:58:19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5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2" w:author="孙会芳" w:date="2023-08-09T14:52:34Z"/>
                <w:rFonts w:hint="default"/>
                <w:lang w:val="en-US" w:eastAsia="zh-CN"/>
              </w:rPr>
            </w:pPr>
            <w:ins w:id="673" w:author="孙会芳" w:date="2023-08-09T14:57:4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674" w:author="孙会芳" w:date="2023-08-09T14:52:39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5" w:author="孙会芳" w:date="2023-08-09T14:52:39Z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6" w:author="孙会芳" w:date="2023-08-09T14:52:39Z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7" w:author="孙会芳" w:date="2023-08-09T14:52:39Z"/>
                <w:rFonts w:hint="default" w:eastAsia="宋体"/>
                <w:lang w:val="en-US" w:eastAsia="zh-CN"/>
              </w:rPr>
            </w:pPr>
            <w:ins w:id="678" w:author="孙会芳" w:date="2023-08-09T14:55:55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679" w:author="孙会芳" w:date="2023-08-09T14:55:5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680" w:author="孙会芳" w:date="2023-08-09T14:55:53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1" w:author="孙会芳" w:date="2023-08-09T14:52:39Z"/>
                <w:lang w:val="en-US" w:eastAsia="zh-CN" w:bidi="ar"/>
              </w:rPr>
            </w:pPr>
            <w:ins w:id="682" w:author="孙会芳" w:date="2023-08-09T14:58:28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3" w:author="孙会芳" w:date="2023-08-09T14:52:39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684" w:author="孙会芳" w:date="2023-08-09T14:52:37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5" w:author="孙会芳" w:date="2023-08-09T14:52:37Z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6" w:author="孙会芳" w:date="2023-08-09T14:52:37Z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7" w:author="孙会芳" w:date="2023-08-09T14:52:37Z"/>
                <w:rFonts w:hint="default" w:eastAsia="宋体"/>
                <w:lang w:val="en-US" w:eastAsia="zh-CN"/>
              </w:rPr>
            </w:pPr>
            <w:ins w:id="688" w:author="孙会芳" w:date="2023-08-09T14:57:26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689" w:author="孙会芳" w:date="2023-08-09T14:57:27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0" w:author="孙会芳" w:date="2023-08-09T14:52:37Z"/>
                <w:lang w:val="en-US" w:eastAsia="zh-CN" w:bidi="ar"/>
              </w:rPr>
            </w:pPr>
            <w:ins w:id="691" w:author="孙会芳" w:date="2023-08-09T14:58:35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2" w:author="孙会芳" w:date="2023-08-09T14:52:3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693" w:author="孙会芳" w:date="2023-08-09T14:53:06Z"/>
        </w:trPr>
        <w:tc>
          <w:tcPr>
            <w:tcW w:w="282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4" w:author="孙会芳" w:date="2023-08-09T14:53:06Z"/>
                <w:lang w:val="en-US" w:eastAsia="zh-CN"/>
              </w:rPr>
            </w:pPr>
            <w:ins w:id="695" w:author="孙会芳" w:date="2023-08-09T14:53:27Z">
              <w:r>
                <w:rPr>
                  <w:lang w:val="en-US" w:eastAsia="zh-CN"/>
                </w:rPr>
                <w:t>CA_n2A-n48A-n77A</w:t>
              </w:r>
            </w:ins>
          </w:p>
        </w:tc>
        <w:tc>
          <w:tcPr>
            <w:tcW w:w="284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6" w:author="孙会芳" w:date="2023-08-09T14:53:37Z"/>
                <w:rFonts w:cs="Arial"/>
                <w:color w:val="000000"/>
                <w:kern w:val="2"/>
                <w:szCs w:val="18"/>
              </w:rPr>
            </w:pPr>
            <w:ins w:id="697" w:author="孙会芳" w:date="2023-08-09T14:53:37Z">
              <w:r>
                <w:rPr>
                  <w:rFonts w:cs="Arial"/>
                  <w:color w:val="000000"/>
                  <w:kern w:val="2"/>
                  <w:szCs w:val="18"/>
                </w:rPr>
                <w:t>n77</w:t>
              </w:r>
            </w:ins>
            <w:ins w:id="698" w:author="孙会芳" w:date="2023-08-09T14:53:37Z">
              <w:r>
                <w:rPr>
                  <w:rFonts w:cs="Arial"/>
                  <w:color w:val="000000"/>
                  <w:kern w:val="2"/>
                  <w:szCs w:val="18"/>
                  <w:vertAlign w:val="superscript"/>
                </w:rPr>
                <w:t>7, 9</w:t>
              </w:r>
            </w:ins>
            <w:bookmarkStart w:id="157" w:name="_GoBack"/>
            <w:bookmarkEnd w:id="157"/>
          </w:p>
          <w:p>
            <w:pPr>
              <w:pStyle w:val="52"/>
              <w:rPr>
                <w:ins w:id="699" w:author="孙会芳" w:date="2023-08-09T14:53:37Z"/>
                <w:rFonts w:eastAsia="MS Mincho" w:cs="Arial"/>
                <w:color w:val="000000"/>
                <w:szCs w:val="18"/>
                <w:lang w:val="en-US"/>
              </w:rPr>
            </w:pPr>
            <w:ins w:id="700" w:author="孙会芳" w:date="2023-08-09T14:53:37Z">
              <w:r>
                <w:rPr>
                  <w:rFonts w:eastAsia="MS Mincho" w:cs="Arial"/>
                  <w:color w:val="000000"/>
                  <w:szCs w:val="18"/>
                  <w:lang w:val="en-US"/>
                </w:rPr>
                <w:t>CA_n2A-n48A</w:t>
              </w:r>
            </w:ins>
          </w:p>
          <w:p>
            <w:pPr>
              <w:pStyle w:val="52"/>
              <w:rPr>
                <w:ins w:id="701" w:author="孙会芳" w:date="2023-08-09T14:53:06Z"/>
                <w:lang w:val="en-US" w:eastAsia="zh-CN"/>
              </w:rPr>
            </w:pPr>
            <w:ins w:id="702" w:author="孙会芳" w:date="2023-08-09T14:53:37Z">
              <w:r>
                <w:rPr>
                  <w:rFonts w:eastAsia="MS Mincho" w:cs="Arial"/>
                  <w:color w:val="000000"/>
                  <w:szCs w:val="18"/>
                  <w:lang w:val="en-US"/>
                </w:rPr>
                <w:t>CA_n2A-n77A</w:t>
              </w:r>
            </w:ins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3" w:author="孙会芳" w:date="2023-08-09T14:53:06Z"/>
                <w:rFonts w:hint="default" w:eastAsia="宋体"/>
                <w:lang w:val="en-US" w:eastAsia="zh-CN"/>
              </w:rPr>
            </w:pPr>
            <w:ins w:id="704" w:author="孙会芳" w:date="2023-08-09T14:58:01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705" w:author="孙会芳" w:date="2023-08-09T14:58:0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6" w:author="孙会芳" w:date="2023-08-09T14:53:06Z"/>
                <w:lang w:val="en-US" w:eastAsia="zh-CN" w:bidi="ar"/>
              </w:rPr>
            </w:pPr>
            <w:ins w:id="707" w:author="孙会芳" w:date="2023-08-09T14:58:43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5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8" w:author="孙会芳" w:date="2023-08-09T14:53:08Z"/>
                <w:rFonts w:hint="default"/>
                <w:lang w:val="en-US" w:eastAsia="zh-CN"/>
              </w:rPr>
            </w:pPr>
            <w:ins w:id="709" w:author="孙会芳" w:date="2023-08-09T14:57:5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10" w:author="孙会芳" w:date="2023-08-09T14:53:08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1" w:author="孙会芳" w:date="2023-08-09T14:53:08Z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2" w:author="孙会芳" w:date="2023-08-09T14:53:08Z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3" w:author="孙会芳" w:date="2023-08-09T14:53:08Z"/>
                <w:rFonts w:hint="default" w:eastAsia="宋体"/>
                <w:lang w:val="en-US" w:eastAsia="zh-CN"/>
              </w:rPr>
            </w:pPr>
            <w:ins w:id="714" w:author="孙会芳" w:date="2023-08-09T14:58:04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715" w:author="孙会芳" w:date="2023-08-09T14:58:05Z">
              <w:r>
                <w:rPr>
                  <w:rFonts w:hint="eastAsia" w:eastAsia="宋体"/>
                  <w:lang w:val="en-US" w:eastAsia="zh-CN"/>
                </w:rPr>
                <w:t>48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6" w:author="孙会芳" w:date="2023-08-09T14:53:08Z"/>
                <w:lang w:val="en-US" w:eastAsia="zh-CN" w:bidi="ar"/>
              </w:rPr>
            </w:pPr>
            <w:ins w:id="717" w:author="孙会芳" w:date="2023-08-09T14:58:52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8" w:author="孙会芳" w:date="2023-08-09T14:53:08Z"/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19" w:author="孙会芳" w:date="2023-08-09T14:53:09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0" w:author="孙会芳" w:date="2023-08-09T14:53:09Z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1" w:author="孙会芳" w:date="2023-08-09T14:53:09Z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2" w:author="孙会芳" w:date="2023-08-09T14:53:09Z"/>
                <w:rFonts w:hint="default" w:eastAsia="宋体"/>
                <w:lang w:val="en-US" w:eastAsia="zh-CN"/>
              </w:rPr>
            </w:pPr>
            <w:ins w:id="723" w:author="孙会芳" w:date="2023-08-09T14:58:08Z">
              <w:r>
                <w:rPr>
                  <w:rFonts w:hint="eastAsia" w:eastAsia="宋体"/>
                  <w:lang w:val="en-US" w:eastAsia="zh-CN"/>
                </w:rPr>
                <w:t>n77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4" w:author="孙会芳" w:date="2023-08-09T14:53:09Z"/>
                <w:lang w:val="en-US" w:eastAsia="zh-CN" w:bidi="ar"/>
              </w:rPr>
            </w:pPr>
            <w:ins w:id="725" w:author="孙会芳" w:date="2023-08-09T14:59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6" w:author="孙会芳" w:date="2023-08-09T14:53:09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CA_n2A-n66A-n77A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CA_n66A-n77A</w:t>
            </w:r>
            <w:r>
              <w:rPr>
                <w:vertAlign w:val="superscript"/>
                <w:lang w:val="en-US" w:eastAsia="zh-CN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CA_n2A-n77A</w:t>
            </w:r>
            <w:r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27" w:author="孙会芳" w:date="2023-08-09T14:59:35Z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8" w:author="孙会芳" w:date="2023-08-09T14:59:35Z"/>
                <w:lang w:val="en-US" w:eastAsia="zh-CN"/>
              </w:rPr>
            </w:pPr>
            <w:ins w:id="729" w:author="孙会芳" w:date="2023-08-09T15:00:16Z">
              <w:r>
                <w:rPr>
                  <w:lang w:val="en-US" w:eastAsia="zh-CN"/>
                </w:rPr>
                <w:t>CA_n5A-n48A-n66A</w:t>
              </w:r>
            </w:ins>
          </w:p>
        </w:tc>
        <w:tc>
          <w:tcPr>
            <w:tcW w:w="284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0" w:author="孙会芳" w:date="2023-08-09T15:00:28Z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731" w:author="孙会芳" w:date="2023-08-09T15:00:28Z">
              <w:r>
                <w:rPr>
                  <w:color w:val="000000" w:themeColor="text1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CA_n5A-n48A</w:t>
              </w:r>
            </w:ins>
          </w:p>
          <w:p>
            <w:pPr>
              <w:pStyle w:val="52"/>
              <w:rPr>
                <w:ins w:id="732" w:author="孙会芳" w:date="2023-08-09T15:00:28Z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733" w:author="孙会芳" w:date="2023-08-09T15:00:28Z">
              <w:r>
                <w:rPr>
                  <w:color w:val="000000" w:themeColor="text1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CA_n5A-n66A</w:t>
              </w:r>
            </w:ins>
          </w:p>
          <w:p>
            <w:pPr>
              <w:pStyle w:val="52"/>
              <w:rPr>
                <w:ins w:id="734" w:author="孙会芳" w:date="2023-08-09T14:59:35Z"/>
                <w:lang w:val="en-US" w:eastAsia="zh-CN"/>
              </w:rPr>
            </w:pPr>
            <w:ins w:id="735" w:author="孙会芳" w:date="2023-08-09T15:00:28Z">
              <w:r>
                <w:rPr>
                  <w:color w:val="000000" w:themeColor="text1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CA_n48A-n66A</w:t>
              </w:r>
            </w:ins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6" w:author="孙会芳" w:date="2023-08-09T14:59:35Z"/>
                <w:rFonts w:hint="default"/>
                <w:lang w:val="en-US" w:eastAsia="zh-CN"/>
              </w:rPr>
            </w:pPr>
            <w:ins w:id="737" w:author="孙会芳" w:date="2023-08-09T15:00:37Z">
              <w:r>
                <w:rPr>
                  <w:rFonts w:hint="eastAsia"/>
                  <w:lang w:val="en-US" w:eastAsia="zh-CN"/>
                </w:rPr>
                <w:t>n</w:t>
              </w:r>
            </w:ins>
            <w:ins w:id="738" w:author="孙会芳" w:date="2023-08-09T15:00:38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9" w:author="孙会芳" w:date="2023-08-09T14:59:35Z"/>
                <w:lang w:val="en-US" w:eastAsia="zh-CN" w:bidi="ar"/>
              </w:rPr>
            </w:pPr>
            <w:ins w:id="740" w:author="孙会芳" w:date="2023-08-09T15:01:04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5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1" w:author="孙会芳" w:date="2023-08-09T14:59:37Z"/>
                <w:rFonts w:hint="default"/>
                <w:lang w:val="en-US" w:eastAsia="zh-CN"/>
              </w:rPr>
            </w:pPr>
            <w:ins w:id="742" w:author="孙会芳" w:date="2023-08-09T15:01:5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43" w:author="孙会芳" w:date="2023-08-09T14:59:37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4" w:author="孙会芳" w:date="2023-08-09T14:59:37Z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5" w:author="孙会芳" w:date="2023-08-09T14:59:37Z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6" w:author="孙会芳" w:date="2023-08-09T14:59:37Z"/>
                <w:rFonts w:hint="default"/>
                <w:lang w:val="en-US" w:eastAsia="zh-CN"/>
              </w:rPr>
            </w:pPr>
            <w:ins w:id="747" w:author="孙会芳" w:date="2023-08-09T15:00:40Z">
              <w:r>
                <w:rPr>
                  <w:rFonts w:hint="eastAsia"/>
                  <w:lang w:val="en-US" w:eastAsia="zh-CN"/>
                </w:rPr>
                <w:t>n</w:t>
              </w:r>
            </w:ins>
            <w:ins w:id="748" w:author="孙会芳" w:date="2023-08-09T15:00:41Z">
              <w:r>
                <w:rPr>
                  <w:rFonts w:hint="eastAsia"/>
                  <w:lang w:val="en-US" w:eastAsia="zh-CN"/>
                </w:rPr>
                <w:t>48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9" w:author="孙会芳" w:date="2023-08-09T14:59:37Z"/>
                <w:lang w:val="en-US" w:eastAsia="zh-CN" w:bidi="ar"/>
              </w:rPr>
            </w:pPr>
            <w:ins w:id="750" w:author="孙会芳" w:date="2023-08-09T15:01:11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1" w:author="孙会芳" w:date="2023-08-09T14:59:37Z"/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52" w:author="孙会芳" w:date="2023-08-09T14:59:46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3" w:author="孙会芳" w:date="2023-08-09T14:59:46Z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4" w:author="孙会芳" w:date="2023-08-09T14:59:46Z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5" w:author="孙会芳" w:date="2023-08-09T14:59:46Z"/>
                <w:rFonts w:hint="default"/>
                <w:lang w:val="en-US" w:eastAsia="zh-CN"/>
              </w:rPr>
            </w:pPr>
            <w:ins w:id="756" w:author="孙会芳" w:date="2023-08-09T15:00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757" w:author="孙会芳" w:date="2023-08-09T15:00:44Z">
              <w:r>
                <w:rPr>
                  <w:rFonts w:hint="eastAsia"/>
                  <w:lang w:val="en-US" w:eastAsia="zh-CN"/>
                </w:rPr>
                <w:t>66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8" w:author="孙会芳" w:date="2023-08-09T14:59:46Z"/>
                <w:lang w:val="en-US" w:eastAsia="zh-CN" w:bidi="ar"/>
              </w:rPr>
            </w:pPr>
            <w:ins w:id="759" w:author="孙会芳" w:date="2023-08-09T15:01:18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0" w:author="孙会芳" w:date="2023-08-09T14:59:4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61" w:author="孙会芳" w:date="2023-08-09T14:59:49Z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2" w:author="孙会芳" w:date="2023-08-09T14:59:49Z"/>
                <w:lang w:val="en-US" w:eastAsia="zh-CN"/>
              </w:rPr>
            </w:pPr>
            <w:ins w:id="763" w:author="孙会芳" w:date="2023-08-09T15:00:17Z">
              <w:r>
                <w:rPr>
                  <w:lang w:val="en-US" w:eastAsia="zh-CN"/>
                </w:rPr>
                <w:t>CA_n5A-n48A-n</w:t>
              </w:r>
            </w:ins>
            <w:ins w:id="764" w:author="孙会芳" w:date="2023-08-09T15:00:20Z">
              <w:r>
                <w:rPr>
                  <w:rFonts w:hint="eastAsia"/>
                  <w:lang w:val="en-US" w:eastAsia="zh-CN"/>
                </w:rPr>
                <w:t>77</w:t>
              </w:r>
            </w:ins>
            <w:ins w:id="765" w:author="孙会芳" w:date="2023-08-09T15:00:17Z">
              <w:r>
                <w:rPr>
                  <w:lang w:val="en-US" w:eastAsia="zh-CN"/>
                </w:rPr>
                <w:t>A</w:t>
              </w:r>
            </w:ins>
          </w:p>
        </w:tc>
        <w:tc>
          <w:tcPr>
            <w:tcW w:w="284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6" w:author="孙会芳" w:date="2023-08-09T15:00:34Z"/>
                <w:rFonts w:cs="Arial"/>
                <w:color w:val="000000"/>
                <w:kern w:val="2"/>
                <w:szCs w:val="18"/>
                <w:vertAlign w:val="superscript"/>
              </w:rPr>
            </w:pPr>
            <w:ins w:id="767" w:author="孙会芳" w:date="2023-08-09T15:00:34Z">
              <w:r>
                <w:rPr>
                  <w:rFonts w:cs="Arial"/>
                  <w:color w:val="000000"/>
                  <w:kern w:val="2"/>
                  <w:szCs w:val="18"/>
                </w:rPr>
                <w:t>n77</w:t>
              </w:r>
            </w:ins>
            <w:ins w:id="768" w:author="孙会芳" w:date="2023-08-09T15:00:34Z">
              <w:r>
                <w:rPr>
                  <w:rFonts w:cs="Arial"/>
                  <w:color w:val="000000"/>
                  <w:kern w:val="2"/>
                  <w:szCs w:val="18"/>
                  <w:vertAlign w:val="superscript"/>
                </w:rPr>
                <w:t>7, 9</w:t>
              </w:r>
            </w:ins>
          </w:p>
          <w:p>
            <w:pPr>
              <w:pStyle w:val="52"/>
              <w:rPr>
                <w:ins w:id="769" w:author="孙会芳" w:date="2023-08-09T15:00:34Z"/>
                <w:rFonts w:eastAsia="MS Mincho" w:cs="Arial"/>
                <w:color w:val="000000"/>
                <w:szCs w:val="18"/>
                <w:lang w:val="en-US"/>
              </w:rPr>
            </w:pPr>
            <w:ins w:id="770" w:author="孙会芳" w:date="2023-08-09T15:00:34Z">
              <w:r>
                <w:rPr>
                  <w:rFonts w:eastAsia="MS Mincho" w:cs="Arial"/>
                  <w:color w:val="000000"/>
                  <w:szCs w:val="18"/>
                  <w:lang w:val="en-US"/>
                </w:rPr>
                <w:t>CA_n5A-n48A</w:t>
              </w:r>
            </w:ins>
          </w:p>
          <w:p>
            <w:pPr>
              <w:pStyle w:val="52"/>
              <w:rPr>
                <w:ins w:id="771" w:author="孙会芳" w:date="2023-08-09T14:59:49Z"/>
                <w:lang w:val="en-US" w:eastAsia="zh-CN"/>
              </w:rPr>
            </w:pPr>
            <w:ins w:id="772" w:author="孙会芳" w:date="2023-08-09T15:00:34Z">
              <w:r>
                <w:rPr>
                  <w:rFonts w:eastAsia="MS Mincho" w:cs="Arial"/>
                  <w:color w:val="000000"/>
                  <w:szCs w:val="18"/>
                  <w:lang w:val="en-US"/>
                </w:rPr>
                <w:t>CA_n5A-n77A</w:t>
              </w:r>
            </w:ins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3" w:author="孙会芳" w:date="2023-08-09T14:59:49Z"/>
                <w:rFonts w:hint="default"/>
                <w:lang w:val="en-US" w:eastAsia="zh-CN"/>
              </w:rPr>
            </w:pPr>
            <w:ins w:id="774" w:author="孙会芳" w:date="2023-08-09T15:00:46Z">
              <w:r>
                <w:rPr>
                  <w:rFonts w:hint="eastAsia"/>
                  <w:lang w:val="en-US" w:eastAsia="zh-CN"/>
                </w:rPr>
                <w:t>n</w:t>
              </w:r>
            </w:ins>
            <w:ins w:id="775" w:author="孙会芳" w:date="2023-08-09T15:00:47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6" w:author="孙会芳" w:date="2023-08-09T14:59:49Z"/>
                <w:lang w:val="en-US" w:eastAsia="zh-CN" w:bidi="ar"/>
              </w:rPr>
            </w:pPr>
            <w:ins w:id="777" w:author="孙会芳" w:date="2023-08-09T15:01:24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5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8" w:author="孙会芳" w:date="2023-08-09T14:59:51Z"/>
                <w:rFonts w:hint="default"/>
                <w:lang w:val="en-US" w:eastAsia="zh-CN"/>
              </w:rPr>
            </w:pPr>
            <w:ins w:id="779" w:author="孙会芳" w:date="2023-08-09T15:01:5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80" w:author="孙会芳" w:date="2023-08-09T14:59:51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1" w:author="孙会芳" w:date="2023-08-09T14:59:51Z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2" w:author="孙会芳" w:date="2023-08-09T14:59:51Z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3" w:author="孙会芳" w:date="2023-08-09T14:59:51Z"/>
                <w:rFonts w:hint="default"/>
                <w:lang w:val="en-US" w:eastAsia="zh-CN"/>
              </w:rPr>
            </w:pPr>
            <w:ins w:id="784" w:author="孙会芳" w:date="2023-08-09T15:00:50Z">
              <w:r>
                <w:rPr>
                  <w:rFonts w:hint="eastAsia"/>
                  <w:lang w:val="en-US" w:eastAsia="zh-CN"/>
                </w:rPr>
                <w:t>n</w:t>
              </w:r>
            </w:ins>
            <w:ins w:id="785" w:author="孙会芳" w:date="2023-08-09T15:00:51Z">
              <w:r>
                <w:rPr>
                  <w:rFonts w:hint="eastAsia"/>
                  <w:lang w:val="en-US" w:eastAsia="zh-CN"/>
                </w:rPr>
                <w:t>48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6" w:author="孙会芳" w:date="2023-08-09T14:59:51Z"/>
                <w:lang w:val="en-US" w:eastAsia="zh-CN" w:bidi="ar"/>
              </w:rPr>
            </w:pPr>
            <w:ins w:id="787" w:author="孙会芳" w:date="2023-08-09T15:01:34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8" w:author="孙会芳" w:date="2023-08-09T14:59:51Z"/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89" w:author="孙会芳" w:date="2023-08-09T14:59:31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0" w:author="孙会芳" w:date="2023-08-09T14:59:31Z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1" w:author="孙会芳" w:date="2023-08-09T14:59:31Z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2" w:author="孙会芳" w:date="2023-08-09T14:59:31Z"/>
                <w:rFonts w:hint="default"/>
                <w:lang w:val="en-US" w:eastAsia="zh-CN"/>
              </w:rPr>
            </w:pPr>
            <w:ins w:id="793" w:author="孙会芳" w:date="2023-08-09T15:00:53Z">
              <w:r>
                <w:rPr>
                  <w:rFonts w:hint="eastAsia"/>
                  <w:lang w:val="en-US" w:eastAsia="zh-CN"/>
                </w:rPr>
                <w:t>n</w:t>
              </w:r>
            </w:ins>
            <w:ins w:id="794" w:author="孙会芳" w:date="2023-08-09T15:00:54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5" w:author="孙会芳" w:date="2023-08-09T14:59:31Z"/>
                <w:lang w:val="en-US" w:eastAsia="zh-CN" w:bidi="ar"/>
              </w:rPr>
            </w:pPr>
            <w:ins w:id="796" w:author="孙会芳" w:date="2023-08-09T15:01:42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7" w:author="孙会芳" w:date="2023-08-09T14:59:31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CA_n5A-n66A-n77A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7, 9</w:t>
            </w:r>
          </w:p>
          <w:p>
            <w:pPr>
              <w:pStyle w:val="52"/>
            </w:pPr>
            <w:r>
              <w:t>CA_n5A-n66A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CA_n26A-n66A-n70A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CA_n26A-n66(2A)-n70A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98" w:author="孙会芳" w:date="2023-08-07T16:59:07Z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9" w:author="孙会芳" w:date="2023-08-07T16:59:07Z"/>
                <w:lang w:val="en-US" w:eastAsia="zh-CN"/>
              </w:rPr>
            </w:pPr>
            <w:ins w:id="800" w:author="孙会芳" w:date="2023-08-07T17:00:37Z">
              <w:r>
                <w:rPr>
                  <w:lang w:val="en-US" w:eastAsia="zh-CN"/>
                </w:rPr>
                <w:t>CA_n28A-n41A-n79A</w:t>
              </w:r>
            </w:ins>
          </w:p>
        </w:tc>
        <w:tc>
          <w:tcPr>
            <w:tcW w:w="284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1" w:author="孙会芳" w:date="2023-08-07T17:00:55Z"/>
                <w:color w:val="000000"/>
                <w:szCs w:val="18"/>
                <w:lang w:val="en-US" w:eastAsia="zh-CN"/>
              </w:rPr>
            </w:pPr>
            <w:ins w:id="802" w:author="孙会芳" w:date="2023-08-07T17:00:55Z">
              <w:r>
                <w:rPr>
                  <w:color w:val="000000"/>
                  <w:szCs w:val="18"/>
                  <w:lang w:val="en-US" w:eastAsia="zh-CN"/>
                </w:rPr>
                <w:t>CA_n28A-n41A</w:t>
              </w:r>
            </w:ins>
          </w:p>
          <w:p>
            <w:pPr>
              <w:pStyle w:val="52"/>
              <w:rPr>
                <w:ins w:id="803" w:author="孙会芳" w:date="2023-08-07T17:00:55Z"/>
                <w:color w:val="000000"/>
                <w:szCs w:val="18"/>
                <w:lang w:val="en-US" w:eastAsia="zh-CN"/>
              </w:rPr>
            </w:pPr>
            <w:ins w:id="804" w:author="孙会芳" w:date="2023-08-07T17:00:55Z">
              <w:r>
                <w:rPr>
                  <w:color w:val="000000"/>
                  <w:szCs w:val="18"/>
                  <w:lang w:val="en-US" w:eastAsia="zh-CN"/>
                </w:rPr>
                <w:t>CA_n28A-n79A</w:t>
              </w:r>
            </w:ins>
          </w:p>
          <w:p>
            <w:pPr>
              <w:pStyle w:val="52"/>
              <w:rPr>
                <w:ins w:id="805" w:author="孙会芳" w:date="2023-08-07T16:59:07Z"/>
                <w:lang w:val="en-US" w:eastAsia="zh-CN"/>
              </w:rPr>
            </w:pPr>
            <w:ins w:id="806" w:author="孙会芳" w:date="2023-08-07T17:00:55Z">
              <w:r>
                <w:rPr>
                  <w:color w:val="000000"/>
                  <w:szCs w:val="18"/>
                  <w:lang w:val="en-US" w:eastAsia="zh-CN"/>
                </w:rPr>
                <w:t>CA_n41A-n79A</w:t>
              </w:r>
            </w:ins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7" w:author="孙会芳" w:date="2023-08-07T16:59:07Z"/>
                <w:rFonts w:hint="default"/>
                <w:lang w:val="en-US" w:eastAsia="zh-CN"/>
              </w:rPr>
            </w:pPr>
            <w:ins w:id="808" w:author="孙会芳" w:date="2023-08-07T17:01:16Z">
              <w:r>
                <w:rPr>
                  <w:rFonts w:hint="eastAsia"/>
                  <w:lang w:val="en-US" w:eastAsia="zh-CN"/>
                </w:rPr>
                <w:t>n</w:t>
              </w:r>
            </w:ins>
            <w:ins w:id="809" w:author="孙会芳" w:date="2023-08-07T17:01:12Z">
              <w:r>
                <w:rPr>
                  <w:rFonts w:hint="eastAsia"/>
                  <w:lang w:val="en-US" w:eastAsia="zh-CN"/>
                </w:rPr>
                <w:t>28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0" w:author="孙会芳" w:date="2023-08-07T16:59:07Z"/>
                <w:lang w:val="en-US" w:eastAsia="zh-CN"/>
              </w:rPr>
            </w:pPr>
            <w:ins w:id="811" w:author="孙会芳" w:date="2023-08-07T17:01:50Z">
              <w:r>
                <w:rPr>
                  <w:lang w:val="en-US" w:eastAsia="zh-CN" w:bidi="ar"/>
                </w:rPr>
                <w:t>5, 10, 15, 20, 30</w:t>
              </w:r>
            </w:ins>
          </w:p>
        </w:tc>
        <w:tc>
          <w:tcPr>
            <w:tcW w:w="25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2" w:author="孙会芳" w:date="2023-08-07T16:59:14Z"/>
                <w:rFonts w:hint="default"/>
                <w:lang w:val="en-US" w:eastAsia="zh-CN"/>
              </w:rPr>
            </w:pPr>
            <w:ins w:id="813" w:author="孙会芳" w:date="2023-08-07T17:02:1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14" w:author="孙会芳" w:date="2023-08-07T16:59:14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5" w:author="孙会芳" w:date="2023-08-07T16:59:14Z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6" w:author="孙会芳" w:date="2023-08-07T16:59:14Z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7" w:author="孙会芳" w:date="2023-08-07T16:59:14Z"/>
                <w:rFonts w:hint="default"/>
                <w:lang w:val="en-US" w:eastAsia="zh-CN"/>
              </w:rPr>
            </w:pPr>
            <w:ins w:id="818" w:author="孙会芳" w:date="2023-08-07T17:01:22Z">
              <w:r>
                <w:rPr>
                  <w:rFonts w:hint="eastAsia"/>
                  <w:lang w:val="en-US" w:eastAsia="zh-CN"/>
                </w:rPr>
                <w:t>n</w:t>
              </w:r>
            </w:ins>
            <w:ins w:id="819" w:author="孙会芳" w:date="2023-08-07T17:01:20Z">
              <w:r>
                <w:rPr>
                  <w:rFonts w:hint="eastAsia"/>
                  <w:lang w:val="en-US" w:eastAsia="zh-CN"/>
                </w:rPr>
                <w:t>41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0" w:author="孙会芳" w:date="2023-08-07T16:59:14Z"/>
                <w:lang w:val="en-US" w:eastAsia="zh-CN"/>
              </w:rPr>
            </w:pPr>
            <w:ins w:id="821" w:author="孙会芳" w:date="2023-08-07T17:02:00Z">
              <w:r>
                <w:rPr>
                  <w:lang w:val="en-US" w:eastAsia="zh-CN" w:bidi="ar"/>
                </w:rPr>
                <w:t>10, 15, 20, 30, 40, 50, 60, 70, 80, 90, 100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2" w:author="孙会芳" w:date="2023-08-07T16:59:14Z"/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23" w:author="孙会芳" w:date="2023-08-07T16:59:23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4" w:author="孙会芳" w:date="2023-08-07T16:59:23Z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5" w:author="孙会芳" w:date="2023-08-07T16:59:23Z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6" w:author="孙会芳" w:date="2023-08-07T16:59:23Z"/>
                <w:rFonts w:hint="default"/>
                <w:lang w:val="en-US" w:eastAsia="zh-CN"/>
              </w:rPr>
            </w:pPr>
            <w:ins w:id="827" w:author="孙会芳" w:date="2023-08-07T17:01:28Z">
              <w:r>
                <w:rPr>
                  <w:rFonts w:hint="eastAsia"/>
                  <w:lang w:val="en-US" w:eastAsia="zh-CN"/>
                </w:rPr>
                <w:t>n</w:t>
              </w:r>
            </w:ins>
            <w:ins w:id="828" w:author="孙会芳" w:date="2023-08-07T17:01:26Z">
              <w:r>
                <w:rPr>
                  <w:rFonts w:hint="eastAsia"/>
                  <w:lang w:val="en-US" w:eastAsia="zh-CN"/>
                </w:rPr>
                <w:t>79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9" w:author="孙会芳" w:date="2023-08-07T16:59:23Z"/>
                <w:lang w:val="en-US" w:eastAsia="zh-CN"/>
              </w:rPr>
            </w:pPr>
            <w:ins w:id="830" w:author="孙会芳" w:date="2023-08-07T17:02:11Z">
              <w:r>
                <w:rPr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1" w:author="孙会芳" w:date="2023-08-07T16:59:2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A-n66A-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A-n66B-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CA_n66B_BCS0.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A-n66(2A)-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CA_n41A-n66A-n71A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7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CA_n48A-n66A-n70A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CA_n48A-n66(2A)-n70A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CA_n48(2A)-n66A-n70A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CA_n48B-n66A-n70A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CA_n48A-n66A-n71A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CA_n48A-n66(2A)-n71A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CA_n48(2A)-n66A-n71A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CA_n48B-n66A-n71A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CA_n48A-n66A-n71(2A)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32" w:author="孙会芳" w:date="2023-08-09T15:02:31Z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3" w:author="孙会芳" w:date="2023-08-09T15:02:31Z"/>
                <w:lang w:val="en-US"/>
              </w:rPr>
            </w:pPr>
            <w:ins w:id="834" w:author="孙会芳" w:date="2023-08-09T15:02:54Z">
              <w:r>
                <w:rPr>
                  <w:rFonts w:eastAsia="等线"/>
                  <w:kern w:val="2"/>
                  <w:szCs w:val="22"/>
                  <w:lang w:val="en-US"/>
                </w:rPr>
                <w:t>CA_n48A-n66A-n77A</w:t>
              </w:r>
            </w:ins>
          </w:p>
        </w:tc>
        <w:tc>
          <w:tcPr>
            <w:tcW w:w="284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5" w:author="孙会芳" w:date="2023-08-09T15:03:00Z"/>
                <w:rFonts w:cs="Arial"/>
                <w:color w:val="000000"/>
                <w:kern w:val="2"/>
                <w:szCs w:val="18"/>
                <w:vertAlign w:val="superscript"/>
              </w:rPr>
            </w:pPr>
            <w:ins w:id="836" w:author="孙会芳" w:date="2023-08-09T15:03:00Z">
              <w:r>
                <w:rPr>
                  <w:rFonts w:cs="Arial"/>
                  <w:color w:val="000000"/>
                  <w:kern w:val="2"/>
                  <w:szCs w:val="18"/>
                </w:rPr>
                <w:t>n77</w:t>
              </w:r>
            </w:ins>
            <w:ins w:id="837" w:author="孙会芳" w:date="2023-08-09T15:03:00Z">
              <w:r>
                <w:rPr>
                  <w:rFonts w:cs="Arial"/>
                  <w:color w:val="000000"/>
                  <w:kern w:val="2"/>
                  <w:szCs w:val="18"/>
                  <w:vertAlign w:val="superscript"/>
                </w:rPr>
                <w:t>7, 9</w:t>
              </w:r>
            </w:ins>
          </w:p>
          <w:p>
            <w:pPr>
              <w:pStyle w:val="52"/>
              <w:rPr>
                <w:ins w:id="838" w:author="孙会芳" w:date="2023-08-09T15:03:00Z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839" w:author="孙会芳" w:date="2023-08-09T15:03:00Z">
              <w:r>
                <w:rPr>
                  <w:color w:val="000000" w:themeColor="text1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CA_n48A-n66A</w:t>
              </w:r>
            </w:ins>
          </w:p>
          <w:p>
            <w:pPr>
              <w:pStyle w:val="52"/>
              <w:rPr>
                <w:ins w:id="840" w:author="孙会芳" w:date="2023-08-09T15:02:31Z"/>
                <w:lang w:val="en-US"/>
              </w:rPr>
            </w:pPr>
            <w:ins w:id="841" w:author="孙会芳" w:date="2023-08-09T15:03:00Z">
              <w:r>
                <w:rPr>
                  <w:rFonts w:eastAsia="宋体" w:cs="Arial"/>
                  <w:kern w:val="2"/>
                  <w:szCs w:val="18"/>
                  <w:lang w:val="en-US"/>
                </w:rPr>
                <w:t>CA_n66A-n77A</w:t>
              </w:r>
            </w:ins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2" w:author="孙会芳" w:date="2023-08-09T15:02:31Z"/>
                <w:rFonts w:hint="default" w:eastAsia="宋体"/>
                <w:lang w:val="en-US" w:eastAsia="zh-CN"/>
              </w:rPr>
            </w:pPr>
            <w:ins w:id="843" w:author="孙会芳" w:date="2023-08-09T15:03:03Z">
              <w:r>
                <w:rPr>
                  <w:rFonts w:hint="eastAsia" w:eastAsia="宋体"/>
                  <w:lang w:val="en-US" w:eastAsia="zh-CN"/>
                </w:rPr>
                <w:t>n48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4" w:author="孙会芳" w:date="2023-08-09T15:02:31Z"/>
                <w:lang w:val="en-US" w:eastAsia="zh-CN"/>
              </w:rPr>
            </w:pPr>
            <w:ins w:id="845" w:author="孙会芳" w:date="2023-08-09T15:03:20Z">
              <w:r>
                <w:rPr>
                  <w:rFonts w:eastAsia="宋体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5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6" w:author="孙会芳" w:date="2023-08-09T15:02:33Z"/>
                <w:rFonts w:hint="eastAsia" w:eastAsia="宋体"/>
                <w:lang w:val="en-US" w:eastAsia="zh-CN"/>
              </w:rPr>
            </w:pPr>
            <w:ins w:id="847" w:author="孙会芳" w:date="2023-08-09T15:03:4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48" w:author="孙会芳" w:date="2023-08-09T15:02:33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9" w:author="孙会芳" w:date="2023-08-09T15:02:33Z"/>
                <w:lang w:val="en-US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0" w:author="孙会芳" w:date="2023-08-09T15:02:33Z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1" w:author="孙会芳" w:date="2023-08-09T15:02:33Z"/>
                <w:rFonts w:hint="default" w:eastAsia="宋体"/>
                <w:lang w:val="en-US" w:eastAsia="zh-CN"/>
              </w:rPr>
            </w:pPr>
            <w:ins w:id="852" w:author="孙会芳" w:date="2023-08-09T15:03:05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853" w:author="孙会芳" w:date="2023-08-09T15:03:06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4" w:author="孙会芳" w:date="2023-08-09T15:02:33Z"/>
                <w:lang w:val="en-US" w:eastAsia="zh-CN"/>
              </w:rPr>
            </w:pPr>
            <w:ins w:id="855" w:author="孙会芳" w:date="2023-08-09T15:03:30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6" w:author="孙会芳" w:date="2023-08-09T15:02:33Z"/>
                <w:rFonts w:hint="eastAsia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57" w:author="孙会芳" w:date="2023-08-09T15:02:35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8" w:author="孙会芳" w:date="2023-08-09T15:02:35Z"/>
                <w:lang w:val="en-US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9" w:author="孙会芳" w:date="2023-08-09T15:02:35Z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0" w:author="孙会芳" w:date="2023-08-09T15:02:35Z"/>
                <w:rFonts w:hint="default" w:eastAsia="宋体"/>
                <w:lang w:val="en-US" w:eastAsia="zh-CN"/>
              </w:rPr>
            </w:pPr>
            <w:ins w:id="861" w:author="孙会芳" w:date="2023-08-09T15:03:09Z">
              <w:r>
                <w:rPr>
                  <w:rFonts w:hint="eastAsia" w:eastAsia="宋体"/>
                  <w:lang w:val="en-US" w:eastAsia="zh-CN"/>
                </w:rPr>
                <w:t>n77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2" w:author="孙会芳" w:date="2023-08-09T15:02:35Z"/>
                <w:lang w:val="en-US" w:eastAsia="zh-CN"/>
              </w:rPr>
            </w:pPr>
            <w:ins w:id="863" w:author="孙会芳" w:date="2023-08-09T15:03:40Z">
              <w:r>
                <w:rPr>
                  <w:rFonts w:eastAsia="宋体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4" w:author="孙会芳" w:date="2023-08-09T15:02:35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CA_n48A-n70A-n71A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CA_n48(2A)-n70A-n71A</w:t>
            </w: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CA_n48A-n70A-n71(2A)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CA_n66A-n70A-n71A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CA_n66A-n70A-n71(2A)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CA_n66B-n70A-n71A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CA_n66B_BCS0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CA_n66(2A)-n70A-n71A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4136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 FFS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6: 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NOTE 7: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Power Class 2 is allowed for this uplink combination or single uplink carrier in this downlink/uplink combination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NOTE 8: 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rFonts w:eastAsia="宋体"/>
                <w:lang w:eastAsia="zh-CN"/>
              </w:rPr>
              <w:t xml:space="preserve">NOTE 9: </w:t>
            </w:r>
            <w:r>
              <w:t>Power Class 1.5 is allowed for single uplink carrier in this downlink/uplink combination.</w:t>
            </w:r>
          </w:p>
        </w:tc>
      </w:tr>
    </w:tbl>
    <w:p/>
    <w:p>
      <w:pPr>
        <w:pStyle w:val="5"/>
      </w:pPr>
      <w:bookmarkStart w:id="143" w:name="_Toc90916375"/>
      <w:bookmarkStart w:id="144" w:name="_Toc83720521"/>
      <w:bookmarkStart w:id="145" w:name="_Toc69309740"/>
      <w:bookmarkStart w:id="146" w:name="_Toc60823069"/>
      <w:bookmarkStart w:id="147" w:name="_Toc76020051"/>
      <w:bookmarkStart w:id="148" w:name="_Toc60824991"/>
      <w:bookmarkStart w:id="149" w:name="_Toc90916572"/>
      <w:bookmarkStart w:id="150" w:name="_Toc69305888"/>
      <w:bookmarkStart w:id="151" w:name="_Toc90917328"/>
      <w:bookmarkStart w:id="152" w:name="_Toc52989878"/>
      <w:bookmarkStart w:id="153" w:name="_Toc45888062"/>
      <w:bookmarkStart w:id="154" w:name="_Toc45888661"/>
      <w:r>
        <w:t>5.5A.3.3</w:t>
      </w:r>
      <w:r>
        <w:tab/>
      </w:r>
      <w:r>
        <w:t>Configurations for inter-band CA (</w:t>
      </w:r>
      <w:r>
        <w:rPr>
          <w:bCs/>
        </w:rPr>
        <w:t>four bands)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>
      <w:pPr>
        <w:pStyle w:val="55"/>
      </w:pPr>
      <w:r>
        <w:t>Table 5.5A.3.3-</w:t>
      </w:r>
      <w:r>
        <w:rPr>
          <w:lang w:eastAsia="zh-CN"/>
        </w:rPr>
        <w:t>1</w:t>
      </w:r>
      <w:r>
        <w:t>: NR CA configurations and bandwidth combinations sets defined for inter-band CA (four bands)</w:t>
      </w:r>
    </w:p>
    <w:p>
      <w:pPr>
        <w:pStyle w:val="74"/>
      </w:pPr>
      <w:r>
        <w:t>Editor's note: table missing??</w:t>
      </w:r>
    </w:p>
    <w:p/>
    <w:p/>
    <w:p/>
    <w:p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32"/>
          <w:lang w:val="en-US" w:eastAsia="zh-CN"/>
        </w:rPr>
      </w:pPr>
      <w:r>
        <w:rPr>
          <w:rFonts w:hint="eastAsia" w:ascii="Arial" w:hAnsi="Arial"/>
          <w:color w:val="FF0000"/>
          <w:sz w:val="32"/>
          <w:lang w:val="en-US" w:eastAsia="zh-CN"/>
        </w:rPr>
        <w:t>&lt;</w:t>
      </w:r>
      <w:r>
        <w:rPr>
          <w:rFonts w:hint="eastAsia" w:ascii="Arial" w:hAnsi="Arial"/>
          <w:color w:val="FF0000"/>
          <w:sz w:val="32"/>
          <w:lang w:eastAsia="ja-JP"/>
        </w:rPr>
        <w:t>&lt;</w:t>
      </w:r>
      <w:r>
        <w:rPr>
          <w:rFonts w:hint="eastAsia" w:ascii="Arial" w:hAnsi="Arial"/>
          <w:color w:val="FF0000"/>
          <w:sz w:val="32"/>
          <w:lang w:val="en-US" w:eastAsia="zh-Hans"/>
        </w:rPr>
        <w:t>End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of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changes</w:t>
      </w:r>
      <w:r>
        <w:rPr>
          <w:rFonts w:hint="eastAsia" w:ascii="Arial" w:hAnsi="Arial"/>
          <w:color w:val="FF0000"/>
          <w:sz w:val="32"/>
          <w:lang w:eastAsia="ja-JP"/>
        </w:rPr>
        <w:t>&gt;</w:t>
      </w:r>
      <w:r>
        <w:rPr>
          <w:rFonts w:hint="eastAsia" w:ascii="Arial" w:hAnsi="Arial"/>
          <w:color w:val="FF0000"/>
          <w:sz w:val="32"/>
          <w:lang w:val="en-US" w:eastAsia="zh-CN"/>
        </w:rPr>
        <w:t>&gt;</w:t>
      </w:r>
    </w:p>
    <w:p/>
    <w:sectPr>
      <w:headerReference r:id="rId9" w:type="first"/>
      <w:headerReference r:id="rId7" w:type="default"/>
      <w:footerReference r:id="rId10" w:type="default"/>
      <w:headerReference r:id="rId8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 UI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@????">
    <w:altName w:val="@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@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55" w:name="_Hlk107241474"/>
    <w:r>
      <w:rPr>
        <w:rFonts w:ascii="Arial" w:hAnsi="Arial" w:cs="Arial"/>
        <w:b/>
        <w:sz w:val="18"/>
        <w:szCs w:val="18"/>
      </w:rPr>
      <w:t>Release 17</w:t>
    </w:r>
  </w:p>
  <w:bookmarkEnd w:id="155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56" w:name="_Hlk107241483"/>
    <w:r>
      <w:rPr>
        <w:rFonts w:ascii="Arial" w:hAnsi="Arial" w:cs="Arial"/>
        <w:b/>
        <w:sz w:val="18"/>
        <w:szCs w:val="18"/>
      </w:rPr>
      <w:t>3GPP TS 38.521-1 V17.9.0 (2023-06)</w:t>
    </w:r>
  </w:p>
  <w:bookmarkEnd w:id="156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80EBFE"/>
    <w:multiLevelType w:val="singleLevel"/>
    <w:tmpl w:val="6E80EBFE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  <w15:person w15:author="Chinaunicom">
    <w15:presenceInfo w15:providerId="None" w15:userId="China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3A80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1F8"/>
    <w:rsid w:val="00592D74"/>
    <w:rsid w:val="005E2C44"/>
    <w:rsid w:val="005F613D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B67E69"/>
    <w:rsid w:val="066D4BBA"/>
    <w:rsid w:val="126937F9"/>
    <w:rsid w:val="177816BE"/>
    <w:rsid w:val="1C9177C5"/>
    <w:rsid w:val="28D056FC"/>
    <w:rsid w:val="321324E1"/>
    <w:rsid w:val="34096235"/>
    <w:rsid w:val="3714171B"/>
    <w:rsid w:val="42776FB7"/>
    <w:rsid w:val="42BC6458"/>
    <w:rsid w:val="43CB7B7D"/>
    <w:rsid w:val="46970EDE"/>
    <w:rsid w:val="487D22F3"/>
    <w:rsid w:val="5BC655C1"/>
    <w:rsid w:val="60BE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Company>3GPP Support Team</Company>
  <Pages>12</Pages>
  <Words>2451</Words>
  <Characters>13974</Characters>
  <Lines>116</Lines>
  <Paragraphs>32</Paragraphs>
  <TotalTime>30</TotalTime>
  <ScaleCrop>false</ScaleCrop>
  <LinksUpToDate>false</LinksUpToDate>
  <CharactersWithSpaces>16393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Chinaunicom</cp:lastModifiedBy>
  <cp:lastPrinted>2411-12-31T15:59:00Z</cp:lastPrinted>
  <dcterms:modified xsi:type="dcterms:W3CDTF">2023-08-10T11:43:32Z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R5-232409</vt:lpwstr>
  </property>
  <property fmtid="{D5CDD505-2E9C-101B-9397-08002B2CF9AE}" pid="10" name="Spec#">
    <vt:lpwstr>38.521-1</vt:lpwstr>
  </property>
  <property fmtid="{D5CDD505-2E9C-101B-9397-08002B2CF9AE}" pid="11" name="Cr#">
    <vt:lpwstr>2220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General updates of clause 5 for R17 CADC configurations</vt:lpwstr>
  </property>
  <property fmtid="{D5CDD505-2E9C-101B-9397-08002B2CF9AE}" pid="15" name="SourceIfWg">
    <vt:lpwstr>CU Digital Technology, Qualcomm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05055BAC499D4F2F882C0CB2E7166ADE</vt:lpwstr>
  </property>
</Properties>
</file>